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3E04EE0D" w:rsidR="000104DE" w:rsidRPr="00AE75E3" w:rsidRDefault="00960802" w:rsidP="000104DE">
      <w:pPr>
        <w:tabs>
          <w:tab w:val="right" w:pos="9638"/>
        </w:tabs>
        <w:rPr>
          <w:rFonts w:ascii="Arial" w:hAnsi="Arial" w:cs="Arial"/>
          <w:b/>
          <w:bCs/>
          <w:sz w:val="24"/>
        </w:rPr>
      </w:pPr>
      <w:r>
        <w:rPr>
          <w:rFonts w:ascii="Arial" w:hAnsi="Arial" w:cs="Arial"/>
          <w:b/>
          <w:bCs/>
          <w:sz w:val="24"/>
        </w:rPr>
        <w:t xml:space="preserve">SA WG2 Meeting </w:t>
      </w:r>
      <w:r w:rsidR="001A740E" w:rsidRPr="001A740E">
        <w:rPr>
          <w:rFonts w:ascii="Arial" w:hAnsi="Arial" w:cs="Arial"/>
          <w:b/>
          <w:bCs/>
          <w:sz w:val="24"/>
        </w:rPr>
        <w:t>#12</w:t>
      </w:r>
      <w:r w:rsidR="00C97227">
        <w:rPr>
          <w:rFonts w:ascii="Arial" w:hAnsi="Arial" w:cs="Arial"/>
          <w:b/>
          <w:bCs/>
          <w:sz w:val="24"/>
        </w:rPr>
        <w:t>3</w:t>
      </w:r>
      <w:r w:rsidR="000104DE" w:rsidRPr="00AE75E3">
        <w:rPr>
          <w:rFonts w:ascii="Arial" w:hAnsi="Arial" w:cs="Arial"/>
          <w:b/>
          <w:bCs/>
          <w:sz w:val="24"/>
        </w:rPr>
        <w:tab/>
        <w:t>S2-17</w:t>
      </w:r>
      <w:r w:rsidR="007C0F9A">
        <w:rPr>
          <w:rFonts w:ascii="Arial" w:hAnsi="Arial" w:cs="Arial"/>
          <w:b/>
          <w:bCs/>
          <w:sz w:val="24"/>
        </w:rPr>
        <w:t>7378</w:t>
      </w:r>
    </w:p>
    <w:p w14:paraId="56783384" w14:textId="1C1894C8" w:rsidR="00CE2E68" w:rsidRPr="00F76B76" w:rsidRDefault="00C97227"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23 – 27</w:t>
      </w:r>
      <w:r w:rsidR="001A740E" w:rsidRPr="001A740E">
        <w:rPr>
          <w:rFonts w:ascii="Arial" w:hAnsi="Arial" w:cs="Arial"/>
          <w:b/>
          <w:bCs/>
          <w:sz w:val="24"/>
          <w:szCs w:val="24"/>
        </w:rPr>
        <w:t xml:space="preserve"> </w:t>
      </w:r>
      <w:r w:rsidRPr="00C97227">
        <w:rPr>
          <w:rFonts w:ascii="Arial" w:hAnsi="Arial" w:cs="Arial"/>
          <w:b/>
          <w:bCs/>
          <w:sz w:val="24"/>
          <w:szCs w:val="24"/>
        </w:rPr>
        <w:t xml:space="preserve">October </w:t>
      </w:r>
      <w:r w:rsidR="001A740E" w:rsidRPr="001A740E">
        <w:rPr>
          <w:rFonts w:ascii="Arial" w:hAnsi="Arial" w:cs="Arial"/>
          <w:b/>
          <w:bCs/>
          <w:sz w:val="24"/>
          <w:szCs w:val="24"/>
        </w:rPr>
        <w:t xml:space="preserve">2017, </w:t>
      </w:r>
      <w:r w:rsidR="00880D5D" w:rsidRPr="00880D5D">
        <w:rPr>
          <w:rFonts w:ascii="Arial" w:hAnsi="Arial" w:cs="Arial"/>
          <w:b/>
          <w:bCs/>
          <w:sz w:val="24"/>
          <w:szCs w:val="24"/>
        </w:rPr>
        <w:t>Ljubljana</w:t>
      </w:r>
      <w:r w:rsidR="006E65CA">
        <w:rPr>
          <w:rFonts w:ascii="Arial" w:hAnsi="Arial" w:cs="Arial"/>
          <w:b/>
          <w:bCs/>
          <w:sz w:val="24"/>
          <w:szCs w:val="24"/>
        </w:rPr>
        <w:t>,</w:t>
      </w:r>
      <w:r w:rsidR="006E65CA" w:rsidRPr="006E65CA">
        <w:t xml:space="preserve"> </w:t>
      </w:r>
      <w:r w:rsidR="006E65CA" w:rsidRPr="006E65CA">
        <w:rPr>
          <w:rFonts w:ascii="Arial" w:hAnsi="Arial" w:cs="Arial"/>
          <w:b/>
          <w:bCs/>
          <w:sz w:val="24"/>
          <w:szCs w:val="24"/>
        </w:rPr>
        <w:t>Slovenia</w:t>
      </w:r>
      <w:r w:rsidR="00CE2E68" w:rsidRPr="00F76B76">
        <w:rPr>
          <w:rFonts w:ascii="Arial" w:hAnsi="Arial" w:cs="Arial"/>
          <w:b/>
          <w:bCs/>
        </w:rPr>
        <w:tab/>
        <w:t>(</w:t>
      </w:r>
      <w:r w:rsidR="00CE2E68" w:rsidRPr="00F76B76">
        <w:rPr>
          <w:rFonts w:ascii="Arial" w:hAnsi="Arial" w:cs="Arial"/>
          <w:b/>
          <w:bCs/>
          <w:color w:val="0000FF"/>
        </w:rPr>
        <w:t>revision of S2-1</w:t>
      </w:r>
      <w:r w:rsidR="00CE2E68">
        <w:rPr>
          <w:rFonts w:ascii="Arial" w:hAnsi="Arial" w:cs="Arial" w:hint="eastAsia"/>
          <w:b/>
          <w:bCs/>
          <w:color w:val="0000FF"/>
          <w:lang w:eastAsia="zh-CN"/>
        </w:rPr>
        <w:t>7</w:t>
      </w:r>
      <w:r w:rsidR="00CE2E68" w:rsidRPr="00F76B76">
        <w:rPr>
          <w:rFonts w:ascii="Arial" w:hAnsi="Arial" w:cs="Arial"/>
          <w:b/>
          <w:bCs/>
          <w:color w:val="0000FF"/>
        </w:rPr>
        <w:t>xxxx</w:t>
      </w:r>
      <w:r w:rsidR="00CE2E68" w:rsidRPr="00F76B76">
        <w:rPr>
          <w:rFonts w:ascii="Arial" w:hAnsi="Arial" w:cs="Arial"/>
          <w:b/>
          <w:bCs/>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3662654C"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424F3">
        <w:rPr>
          <w:rFonts w:ascii="Arial" w:hAnsi="Arial" w:cs="Arial"/>
          <w:b/>
        </w:rPr>
        <w:t>T</w:t>
      </w:r>
      <w:r w:rsidR="00AF0D79">
        <w:rPr>
          <w:rFonts w:ascii="Arial" w:hAnsi="Arial" w:cs="Arial"/>
          <w:b/>
        </w:rPr>
        <w:t>S 23.501</w:t>
      </w:r>
      <w:r w:rsidR="0051529A" w:rsidRPr="00D424F3">
        <w:rPr>
          <w:rFonts w:ascii="Arial" w:hAnsi="Arial" w:cs="Arial"/>
          <w:b/>
        </w:rPr>
        <w:t xml:space="preserve">: </w:t>
      </w:r>
      <w:r w:rsidR="00AF0D79" w:rsidRPr="00AF0D79">
        <w:rPr>
          <w:rFonts w:ascii="Arial" w:hAnsi="Arial" w:cs="Arial"/>
          <w:b/>
          <w:lang w:eastAsia="zh-CN"/>
        </w:rPr>
        <w:t xml:space="preserve">Updates some SMS related descriptions </w:t>
      </w:r>
      <w:r w:rsidR="00C21A7C">
        <w:rPr>
          <w:rFonts w:ascii="Arial" w:hAnsi="Arial" w:cs="Arial"/>
          <w:b/>
          <w:lang w:eastAsia="zh-CN"/>
        </w:rPr>
        <w:t xml:space="preserve">in </w:t>
      </w:r>
      <w:r w:rsidR="00AF0D79" w:rsidRPr="00AF0D79">
        <w:rPr>
          <w:rFonts w:ascii="Arial" w:hAnsi="Arial" w:cs="Arial"/>
          <w:b/>
          <w:lang w:eastAsia="zh-CN"/>
        </w:rPr>
        <w:t>clause 4.4.2.2, 5.4.1.3 and 6.2.13</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5E2D4A5A"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670E70" w:rsidRPr="00DB6B32">
        <w:rPr>
          <w:rFonts w:ascii="Arial" w:hAnsi="Arial" w:cs="Arial"/>
          <w:b/>
        </w:rPr>
        <w:t>6.5.</w:t>
      </w:r>
      <w:r w:rsidR="000C4C06" w:rsidRPr="00DB6B32">
        <w:rPr>
          <w:rFonts w:ascii="Arial" w:hAnsi="Arial" w:cs="Arial" w:hint="eastAsia"/>
          <w:b/>
          <w:lang w:eastAsia="zh-CN"/>
        </w:rPr>
        <w:t>8</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77D4F3EB"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C21A7C">
        <w:rPr>
          <w:rFonts w:ascii="Arial" w:hAnsi="Arial" w:cs="Arial"/>
          <w:i/>
          <w:lang w:eastAsia="zh-CN"/>
        </w:rPr>
        <w:t xml:space="preserve"> </w:t>
      </w:r>
      <w:r w:rsidR="00C21A7C" w:rsidRPr="00C21A7C">
        <w:rPr>
          <w:rFonts w:ascii="Arial" w:hAnsi="Arial" w:cs="Arial"/>
          <w:i/>
          <w:lang w:eastAsia="zh-CN"/>
        </w:rPr>
        <w:t xml:space="preserve">updates some SMS related descriptions </w:t>
      </w:r>
      <w:r w:rsidR="00C21A7C">
        <w:rPr>
          <w:rFonts w:ascii="Arial" w:hAnsi="Arial" w:cs="Arial"/>
          <w:i/>
          <w:lang w:eastAsia="zh-CN"/>
        </w:rPr>
        <w:t xml:space="preserve">in </w:t>
      </w:r>
      <w:r w:rsidR="00C21A7C" w:rsidRPr="00C21A7C">
        <w:rPr>
          <w:rFonts w:ascii="Arial" w:hAnsi="Arial" w:cs="Arial"/>
          <w:i/>
          <w:lang w:eastAsia="zh-CN"/>
        </w:rPr>
        <w:t>clause 4.4.2.2, 5.4.1.3 and 6.2.13</w:t>
      </w:r>
      <w:r w:rsidR="00515E74">
        <w:rPr>
          <w:rFonts w:ascii="Arial" w:hAnsi="Arial" w:cs="Arial"/>
          <w:i/>
          <w:lang w:eastAsia="zh-CN"/>
        </w:rPr>
        <w:t xml:space="preserve"> in TS 23</w:t>
      </w:r>
      <w:r w:rsidR="008951B2">
        <w:rPr>
          <w:rFonts w:ascii="Arial" w:hAnsi="Arial" w:cs="Arial"/>
          <w:i/>
          <w:lang w:eastAsia="zh-CN"/>
        </w:rPr>
        <w:t>.</w:t>
      </w:r>
      <w:r w:rsidR="00C21A7C">
        <w:rPr>
          <w:rFonts w:ascii="Arial" w:hAnsi="Arial" w:cs="Arial"/>
          <w:i/>
          <w:lang w:eastAsia="zh-CN"/>
        </w:rPr>
        <w:t>501</w:t>
      </w:r>
      <w:r w:rsidR="00515E74">
        <w:rPr>
          <w:rFonts w:ascii="Arial" w:hAnsi="Arial" w:cs="Arial"/>
          <w:i/>
          <w:lang w:eastAsia="zh-CN"/>
        </w:rPr>
        <w:t>.</w:t>
      </w:r>
    </w:p>
    <w:p w14:paraId="7372CEF3" w14:textId="79043D9B" w:rsidR="003A4994" w:rsidRPr="00DB6B32" w:rsidRDefault="003A4994" w:rsidP="003A4994">
      <w:pPr>
        <w:pStyle w:val="Heading1"/>
        <w:rPr>
          <w:rFonts w:eastAsia="MS Mincho"/>
        </w:rPr>
      </w:pPr>
      <w:r w:rsidRPr="00DB6B32">
        <w:t xml:space="preserve">Introduction </w:t>
      </w:r>
    </w:p>
    <w:p w14:paraId="2C498A94" w14:textId="77777777" w:rsidR="001A740E" w:rsidRPr="00DB6B32" w:rsidRDefault="001A740E" w:rsidP="001A740E">
      <w:r w:rsidRPr="00DB6B32">
        <w:rPr>
          <w:color w:val="0D0D0D" w:themeColor="text1" w:themeTint="F2"/>
        </w:rPr>
        <w:t xml:space="preserve">The contribution proposes to update the following </w:t>
      </w:r>
      <w:r>
        <w:rPr>
          <w:color w:val="0D0D0D" w:themeColor="text1" w:themeTint="F2"/>
        </w:rPr>
        <w:t>changes,</w:t>
      </w:r>
    </w:p>
    <w:p w14:paraId="0833BE00" w14:textId="48AD423D" w:rsidR="001A740E" w:rsidRDefault="0069259D" w:rsidP="00996405">
      <w:pPr>
        <w:pStyle w:val="ListParagraph"/>
        <w:numPr>
          <w:ilvl w:val="0"/>
          <w:numId w:val="48"/>
        </w:numPr>
        <w:overflowPunct/>
        <w:autoSpaceDE/>
        <w:autoSpaceDN/>
        <w:adjustRightInd/>
        <w:spacing w:after="0" w:line="360" w:lineRule="auto"/>
        <w:ind w:firstLineChars="0"/>
        <w:textAlignment w:val="auto"/>
        <w:rPr>
          <w:color w:val="0D0D0D" w:themeColor="text1" w:themeTint="F2"/>
        </w:rPr>
      </w:pPr>
      <w:r w:rsidRPr="00996405">
        <w:rPr>
          <w:color w:val="0D0D0D" w:themeColor="text1" w:themeTint="F2"/>
        </w:rPr>
        <w:t>Update the description of N21 Reference point in clause 4.4.2.2</w:t>
      </w:r>
      <w:r w:rsidR="00BD0DA3" w:rsidRPr="00996405">
        <w:rPr>
          <w:color w:val="0D0D0D" w:themeColor="text1" w:themeTint="F2"/>
        </w:rPr>
        <w:t>.</w:t>
      </w:r>
    </w:p>
    <w:p w14:paraId="440CB953" w14:textId="46CFCEF8" w:rsidR="001A740E" w:rsidRDefault="0069259D" w:rsidP="00996405">
      <w:pPr>
        <w:pStyle w:val="ListParagraph"/>
        <w:numPr>
          <w:ilvl w:val="0"/>
          <w:numId w:val="48"/>
        </w:numPr>
        <w:overflowPunct/>
        <w:autoSpaceDE/>
        <w:autoSpaceDN/>
        <w:adjustRightInd/>
        <w:spacing w:after="0" w:line="360" w:lineRule="auto"/>
        <w:ind w:firstLineChars="0"/>
        <w:textAlignment w:val="auto"/>
        <w:rPr>
          <w:color w:val="0D0D0D" w:themeColor="text1" w:themeTint="F2"/>
        </w:rPr>
      </w:pPr>
      <w:r w:rsidRPr="00996405">
        <w:rPr>
          <w:color w:val="0D0D0D" w:themeColor="text1" w:themeTint="F2"/>
        </w:rPr>
        <w:t>Clarify MT SMS over NAS in CM-IDLE with MICO mode in clause 5.4.1.3</w:t>
      </w:r>
      <w:r w:rsidR="00AE01A1">
        <w:rPr>
          <w:color w:val="0D0D0D" w:themeColor="text1" w:themeTint="F2"/>
        </w:rPr>
        <w:t>.</w:t>
      </w:r>
    </w:p>
    <w:p w14:paraId="40D0417F" w14:textId="77777777" w:rsidR="00E06EE4" w:rsidRPr="00996405" w:rsidRDefault="00E06EE4" w:rsidP="00E06EE4">
      <w:pPr>
        <w:pStyle w:val="ListParagraph"/>
        <w:numPr>
          <w:ilvl w:val="0"/>
          <w:numId w:val="48"/>
        </w:numPr>
        <w:overflowPunct/>
        <w:autoSpaceDE/>
        <w:autoSpaceDN/>
        <w:adjustRightInd/>
        <w:spacing w:after="0" w:line="360" w:lineRule="auto"/>
        <w:ind w:firstLineChars="0"/>
        <w:textAlignment w:val="auto"/>
        <w:rPr>
          <w:color w:val="0D0D0D" w:themeColor="text1" w:themeTint="F2"/>
        </w:rPr>
      </w:pPr>
      <w:r w:rsidRPr="00996405">
        <w:rPr>
          <w:color w:val="0D0D0D" w:themeColor="text1" w:themeTint="F2"/>
        </w:rPr>
        <w:t>Update the description of SMSF functionality in clause 6.2.13.</w:t>
      </w:r>
    </w:p>
    <w:p w14:paraId="63371C10" w14:textId="77777777" w:rsidR="000E0BF5" w:rsidRPr="00996405" w:rsidRDefault="000E0BF5" w:rsidP="006E363C">
      <w:pPr>
        <w:pStyle w:val="ListParagraph"/>
        <w:overflowPunct/>
        <w:autoSpaceDE/>
        <w:autoSpaceDN/>
        <w:adjustRightInd/>
        <w:spacing w:after="0" w:line="360" w:lineRule="auto"/>
        <w:ind w:left="420" w:firstLineChars="0" w:firstLine="0"/>
        <w:textAlignment w:val="auto"/>
        <w:rPr>
          <w:color w:val="0D0D0D" w:themeColor="text1" w:themeTint="F2"/>
        </w:rPr>
      </w:pPr>
    </w:p>
    <w:p w14:paraId="6437CB74" w14:textId="77777777" w:rsidR="00996405" w:rsidRDefault="00996405" w:rsidP="00996405">
      <w:pPr>
        <w:pStyle w:val="Heading1"/>
      </w:pPr>
      <w:r>
        <w:rPr>
          <w:rFonts w:hint="eastAsia"/>
        </w:rPr>
        <w:t>Discussion</w:t>
      </w:r>
    </w:p>
    <w:p w14:paraId="4A0A2334" w14:textId="134016F8" w:rsidR="00B56C67" w:rsidRPr="008807F8" w:rsidRDefault="00E03D3D" w:rsidP="008807F8">
      <w:pPr>
        <w:pStyle w:val="ListParagraph"/>
        <w:numPr>
          <w:ilvl w:val="0"/>
          <w:numId w:val="49"/>
        </w:numPr>
        <w:ind w:firstLineChars="0"/>
        <w:textAlignment w:val="auto"/>
        <w:rPr>
          <w:rFonts w:eastAsia="MS Mincho"/>
          <w:b/>
          <w:lang w:val="en-US"/>
        </w:rPr>
      </w:pPr>
      <w:r w:rsidRPr="008807F8">
        <w:rPr>
          <w:rFonts w:eastAsia="MS Mincho"/>
          <w:b/>
          <w:lang w:val="en-US"/>
        </w:rPr>
        <w:t>Align with S2-175644 which removes the SMSF in UE Reachability Procedures</w:t>
      </w:r>
    </w:p>
    <w:p w14:paraId="3E18AB08" w14:textId="5866D351" w:rsidR="005C03BB" w:rsidRPr="00B56C67" w:rsidRDefault="002C45E9" w:rsidP="001A740E">
      <w:pPr>
        <w:overflowPunct/>
        <w:autoSpaceDE/>
        <w:autoSpaceDN/>
        <w:adjustRightInd/>
        <w:spacing w:after="0" w:line="360" w:lineRule="auto"/>
        <w:textAlignment w:val="auto"/>
        <w:rPr>
          <w:rFonts w:eastAsia="MS Mincho"/>
          <w:color w:val="0D0D0D" w:themeColor="text1" w:themeTint="F2"/>
          <w:lang w:val="en-US"/>
        </w:rPr>
      </w:pPr>
      <w:r>
        <w:rPr>
          <w:rFonts w:eastAsia="MS Mincho"/>
          <w:color w:val="0D0D0D" w:themeColor="text1" w:themeTint="F2"/>
          <w:lang w:val="en-US"/>
        </w:rPr>
        <w:t>In SA2 122bis#</w:t>
      </w:r>
      <w:r w:rsidR="00996405" w:rsidRPr="00996405">
        <w:rPr>
          <w:rFonts w:eastAsia="MS Mincho"/>
          <w:color w:val="0D0D0D" w:themeColor="text1" w:themeTint="F2"/>
          <w:lang w:val="en-US"/>
        </w:rPr>
        <w:t xml:space="preserve"> meeting S2-175644 to remove the SMSF in </w:t>
      </w:r>
      <w:r w:rsidR="005C03BB" w:rsidRPr="00C03A6A">
        <w:rPr>
          <w:rFonts w:eastAsia="MS Mincho"/>
          <w:color w:val="0D0D0D" w:themeColor="text1" w:themeTint="F2"/>
          <w:lang w:val="en-US"/>
        </w:rPr>
        <w:t>UE Reachability Proce</w:t>
      </w:r>
      <w:r w:rsidR="005C03BB">
        <w:rPr>
          <w:rFonts w:eastAsia="MS Mincho"/>
          <w:color w:val="0D0D0D" w:themeColor="text1" w:themeTint="F2"/>
          <w:lang w:val="en-US"/>
        </w:rPr>
        <w:t>dures</w:t>
      </w:r>
      <w:r w:rsidR="00C03A6A">
        <w:rPr>
          <w:rFonts w:eastAsia="MS Mincho"/>
          <w:color w:val="0D0D0D" w:themeColor="text1" w:themeTint="F2"/>
          <w:lang w:val="en-US"/>
        </w:rPr>
        <w:t xml:space="preserve"> has been approved</w:t>
      </w:r>
      <w:r w:rsidR="005C03BB">
        <w:rPr>
          <w:rFonts w:eastAsia="MS Mincho"/>
          <w:color w:val="0D0D0D" w:themeColor="text1" w:themeTint="F2"/>
          <w:lang w:val="en-US"/>
        </w:rPr>
        <w:t>.</w:t>
      </w:r>
      <w:r w:rsidR="00B56C67">
        <w:rPr>
          <w:rFonts w:eastAsiaTheme="minorEastAsia" w:hint="eastAsia"/>
          <w:color w:val="0D0D0D" w:themeColor="text1" w:themeTint="F2"/>
          <w:lang w:val="en-US" w:eastAsia="zh-CN"/>
        </w:rPr>
        <w:t xml:space="preserve"> </w:t>
      </w:r>
      <w:r w:rsidR="005C03BB">
        <w:rPr>
          <w:rFonts w:eastAsiaTheme="minorEastAsia"/>
          <w:color w:val="0D0D0D" w:themeColor="text1" w:themeTint="F2"/>
          <w:lang w:val="en-US" w:eastAsia="zh-CN"/>
        </w:rPr>
        <w:t>S</w:t>
      </w:r>
      <w:r w:rsidR="005C03BB">
        <w:rPr>
          <w:rFonts w:eastAsiaTheme="minorEastAsia" w:hint="eastAsia"/>
          <w:color w:val="0D0D0D" w:themeColor="text1" w:themeTint="F2"/>
          <w:lang w:val="en-US" w:eastAsia="zh-CN"/>
        </w:rPr>
        <w:t>o</w:t>
      </w:r>
      <w:r w:rsidR="005C03BB">
        <w:rPr>
          <w:rFonts w:eastAsiaTheme="minorEastAsia"/>
          <w:color w:val="0D0D0D" w:themeColor="text1" w:themeTint="F2"/>
          <w:lang w:val="en-US" w:eastAsia="zh-CN"/>
        </w:rPr>
        <w:t xml:space="preserve"> the </w:t>
      </w:r>
      <w:r w:rsidR="00707C97" w:rsidRPr="00707C97">
        <w:rPr>
          <w:rFonts w:eastAsiaTheme="minorEastAsia"/>
          <w:color w:val="0D0D0D" w:themeColor="text1" w:themeTint="F2"/>
          <w:lang w:val="en-US" w:eastAsia="zh-CN"/>
        </w:rPr>
        <w:t xml:space="preserve">descriptions in the existing TS </w:t>
      </w:r>
      <w:r w:rsidR="00707C97">
        <w:rPr>
          <w:rFonts w:eastAsiaTheme="minorEastAsia"/>
          <w:color w:val="0D0D0D" w:themeColor="text1" w:themeTint="F2"/>
          <w:lang w:val="en-US" w:eastAsia="zh-CN"/>
        </w:rPr>
        <w:t xml:space="preserve">regarding </w:t>
      </w:r>
      <w:r w:rsidR="00707C97" w:rsidRPr="00996405">
        <w:rPr>
          <w:color w:val="0D0D0D" w:themeColor="text1" w:themeTint="F2"/>
        </w:rPr>
        <w:t>N21 Reference point</w:t>
      </w:r>
      <w:r w:rsidR="00292825">
        <w:rPr>
          <w:rFonts w:eastAsiaTheme="minorEastAsia"/>
          <w:color w:val="0D0D0D" w:themeColor="text1" w:themeTint="F2"/>
          <w:lang w:val="en-US" w:eastAsia="zh-CN"/>
        </w:rPr>
        <w:t xml:space="preserve"> and </w:t>
      </w:r>
      <w:r w:rsidR="00707C97" w:rsidRPr="00996405">
        <w:rPr>
          <w:color w:val="0D0D0D" w:themeColor="text1" w:themeTint="F2"/>
        </w:rPr>
        <w:t>SMSF functionality</w:t>
      </w:r>
      <w:r w:rsidR="00707C97" w:rsidRPr="00707C97">
        <w:rPr>
          <w:rFonts w:eastAsiaTheme="minorEastAsia"/>
          <w:color w:val="0D0D0D" w:themeColor="text1" w:themeTint="F2"/>
          <w:lang w:val="en-US" w:eastAsia="zh-CN"/>
        </w:rPr>
        <w:t xml:space="preserve"> </w:t>
      </w:r>
      <w:r w:rsidR="00707C97">
        <w:rPr>
          <w:rFonts w:eastAsiaTheme="minorEastAsia"/>
          <w:color w:val="0D0D0D" w:themeColor="text1" w:themeTint="F2"/>
          <w:lang w:val="en-US" w:eastAsia="zh-CN"/>
        </w:rPr>
        <w:t xml:space="preserve">need to be updated to </w:t>
      </w:r>
      <w:r w:rsidR="00B56C67" w:rsidRPr="00996405">
        <w:rPr>
          <w:color w:val="0D0D0D" w:themeColor="text1" w:themeTint="F2"/>
        </w:rPr>
        <w:t>align with</w:t>
      </w:r>
      <w:r w:rsidR="00B56C67">
        <w:rPr>
          <w:color w:val="0D0D0D" w:themeColor="text1" w:themeTint="F2"/>
        </w:rPr>
        <w:t xml:space="preserve"> </w:t>
      </w:r>
      <w:r w:rsidR="00B56C67" w:rsidRPr="00996405">
        <w:rPr>
          <w:rFonts w:eastAsia="MS Mincho"/>
          <w:color w:val="0D0D0D" w:themeColor="text1" w:themeTint="F2"/>
          <w:lang w:val="en-US"/>
        </w:rPr>
        <w:t>S2-175644</w:t>
      </w:r>
      <w:r w:rsidR="00B56C67">
        <w:rPr>
          <w:rFonts w:eastAsia="MS Mincho"/>
          <w:color w:val="0D0D0D" w:themeColor="text1" w:themeTint="F2"/>
          <w:lang w:val="en-US"/>
        </w:rPr>
        <w:t>.</w:t>
      </w:r>
    </w:p>
    <w:p w14:paraId="482FDA42" w14:textId="101F5039" w:rsidR="00996405" w:rsidRPr="008807F8" w:rsidRDefault="00E03D3D" w:rsidP="008807F8">
      <w:pPr>
        <w:pStyle w:val="ListParagraph"/>
        <w:numPr>
          <w:ilvl w:val="0"/>
          <w:numId w:val="49"/>
        </w:numPr>
        <w:ind w:firstLineChars="0"/>
        <w:textAlignment w:val="auto"/>
        <w:rPr>
          <w:rFonts w:eastAsia="MS Mincho"/>
          <w:b/>
          <w:lang w:val="en-US"/>
        </w:rPr>
      </w:pPr>
      <w:r w:rsidRPr="008807F8">
        <w:rPr>
          <w:rFonts w:eastAsia="MS Mincho"/>
          <w:b/>
          <w:lang w:val="en-US"/>
        </w:rPr>
        <w:t>Clarify MT SMS over NAS in CM-IDLE with MICO mode</w:t>
      </w:r>
    </w:p>
    <w:p w14:paraId="42FC2CCF" w14:textId="1F081B7B" w:rsidR="001D53A3" w:rsidRDefault="001D53A3" w:rsidP="001D53A3">
      <w:pPr>
        <w:spacing w:afterLines="50" w:after="120"/>
      </w:pPr>
      <w:r>
        <w:t xml:space="preserve">In current clause </w:t>
      </w:r>
      <w:r w:rsidRPr="001D53A3">
        <w:t>5.4.1.3</w:t>
      </w:r>
      <w:r>
        <w:t>, for a</w:t>
      </w:r>
      <w:r w:rsidRPr="001D53A3">
        <w:t xml:space="preserve"> MICO mode</w:t>
      </w:r>
      <w:r w:rsidR="000678F6">
        <w:t xml:space="preserve"> UE, the SMS over NAS transmission </w:t>
      </w:r>
      <w:r>
        <w:t>is mentioned as following:</w:t>
      </w:r>
    </w:p>
    <w:tbl>
      <w:tblPr>
        <w:tblStyle w:val="TableGrid"/>
        <w:tblW w:w="0" w:type="auto"/>
        <w:tblLook w:val="04A0" w:firstRow="1" w:lastRow="0" w:firstColumn="1" w:lastColumn="0" w:noHBand="0" w:noVBand="1"/>
      </w:tblPr>
      <w:tblGrid>
        <w:gridCol w:w="9628"/>
      </w:tblGrid>
      <w:tr w:rsidR="001D53A3" w14:paraId="16AC93A2" w14:textId="77777777" w:rsidTr="008C2ADC">
        <w:tc>
          <w:tcPr>
            <w:tcW w:w="9628" w:type="dxa"/>
          </w:tcPr>
          <w:p w14:paraId="5F4FE261" w14:textId="7D9A7F0E" w:rsidR="001D53A3" w:rsidRPr="001D53A3" w:rsidRDefault="001D53A3" w:rsidP="00081A0C">
            <w:pPr>
              <w:spacing w:afterLines="100" w:after="240"/>
              <w:rPr>
                <w:rFonts w:eastAsia="MS Mincho"/>
                <w:i/>
              </w:rPr>
            </w:pPr>
            <w:r w:rsidRPr="001D53A3">
              <w:rPr>
                <w:i/>
              </w:rPr>
              <w:t xml:space="preserve">When the AMF indicates MICO mode to a UE, the AMF considers the UE always unreachable while in CM-IDLE. The AMF rejects any request for downlink data delivery for UE in MICO mode and CM-IDLE with an appropriate cause. </w:t>
            </w:r>
            <w:r w:rsidRPr="000678F6">
              <w:rPr>
                <w:i/>
                <w:highlight w:val="yellow"/>
              </w:rPr>
              <w:t>The AMF also defers downlink transport over NAS for SMS</w:t>
            </w:r>
            <w:r w:rsidRPr="001D53A3">
              <w:rPr>
                <w:i/>
              </w:rPr>
              <w:t>, location services, etc. The UE in MICO mode is only reachable for mobile terminated data or signalling when the UE is in CM-CONNECTED mode.</w:t>
            </w:r>
          </w:p>
        </w:tc>
      </w:tr>
    </w:tbl>
    <w:p w14:paraId="63E2D2F2" w14:textId="088052CD" w:rsidR="008807F8" w:rsidRDefault="00A67F49" w:rsidP="00081A0C">
      <w:pPr>
        <w:overflowPunct/>
        <w:autoSpaceDE/>
        <w:autoSpaceDN/>
        <w:adjustRightInd/>
        <w:spacing w:afterLines="100" w:after="240" w:line="360" w:lineRule="auto"/>
        <w:textAlignment w:val="auto"/>
        <w:rPr>
          <w:rFonts w:eastAsia="MS Mincho"/>
          <w:color w:val="0D0D0D" w:themeColor="text1" w:themeTint="F2"/>
        </w:rPr>
      </w:pPr>
      <w:r>
        <w:rPr>
          <w:rFonts w:eastAsia="MS Mincho"/>
          <w:color w:val="0D0D0D" w:themeColor="text1" w:themeTint="F2"/>
        </w:rPr>
        <w:t xml:space="preserve">However, </w:t>
      </w:r>
      <w:r w:rsidRPr="00A67F49">
        <w:rPr>
          <w:rFonts w:eastAsia="MS Mincho"/>
          <w:color w:val="0D0D0D" w:themeColor="text1" w:themeTint="F2"/>
        </w:rPr>
        <w:t xml:space="preserve">the description </w:t>
      </w:r>
      <w:r>
        <w:rPr>
          <w:rFonts w:eastAsia="MS Mincho"/>
          <w:color w:val="0D0D0D" w:themeColor="text1" w:themeTint="F2"/>
        </w:rPr>
        <w:t xml:space="preserve">of </w:t>
      </w:r>
      <w:r w:rsidRPr="00A67F49">
        <w:rPr>
          <w:rFonts w:eastAsia="MS Mincho"/>
          <w:color w:val="0D0D0D" w:themeColor="text1" w:themeTint="F2"/>
        </w:rPr>
        <w:t xml:space="preserve">AMF </w:t>
      </w:r>
      <w:r>
        <w:rPr>
          <w:rFonts w:eastAsia="MS Mincho"/>
          <w:color w:val="0D0D0D" w:themeColor="text1" w:themeTint="F2"/>
        </w:rPr>
        <w:t>deferring</w:t>
      </w:r>
      <w:r w:rsidRPr="00A67F49">
        <w:rPr>
          <w:rFonts w:eastAsia="MS Mincho"/>
          <w:color w:val="0D0D0D" w:themeColor="text1" w:themeTint="F2"/>
        </w:rPr>
        <w:t xml:space="preserve"> downlink transport over NAS for SMS is not clear. </w:t>
      </w:r>
      <w:r w:rsidR="001E63E3">
        <w:rPr>
          <w:rFonts w:eastAsia="MS Mincho"/>
          <w:color w:val="0D0D0D" w:themeColor="text1" w:themeTint="F2"/>
        </w:rPr>
        <w:t xml:space="preserve">So </w:t>
      </w:r>
      <w:r w:rsidR="008807F8">
        <w:rPr>
          <w:rFonts w:eastAsia="MS Mincho"/>
          <w:color w:val="0D0D0D" w:themeColor="text1" w:themeTint="F2"/>
        </w:rPr>
        <w:t xml:space="preserve">the </w:t>
      </w:r>
      <w:r w:rsidR="001E63E3">
        <w:rPr>
          <w:rFonts w:eastAsia="MS Mincho"/>
          <w:color w:val="0D0D0D" w:themeColor="text1" w:themeTint="F2"/>
        </w:rPr>
        <w:t xml:space="preserve">clarification on </w:t>
      </w:r>
      <w:r w:rsidR="001E63E3" w:rsidRPr="00996405">
        <w:rPr>
          <w:color w:val="0D0D0D" w:themeColor="text1" w:themeTint="F2"/>
        </w:rPr>
        <w:t>MT SMS over NAS in CM-IDLE with MICO mode</w:t>
      </w:r>
      <w:r w:rsidR="001E63E3">
        <w:rPr>
          <w:color w:val="0D0D0D" w:themeColor="text1" w:themeTint="F2"/>
        </w:rPr>
        <w:t xml:space="preserve"> is necessar</w:t>
      </w:r>
      <w:r w:rsidR="008807F8">
        <w:rPr>
          <w:color w:val="0D0D0D" w:themeColor="text1" w:themeTint="F2"/>
        </w:rPr>
        <w:t>y.</w:t>
      </w:r>
    </w:p>
    <w:p w14:paraId="7F8401EA" w14:textId="3753C645" w:rsidR="00FF64AA" w:rsidRPr="0069259D" w:rsidRDefault="008807F8" w:rsidP="001A740E">
      <w:pPr>
        <w:overflowPunct/>
        <w:autoSpaceDE/>
        <w:autoSpaceDN/>
        <w:adjustRightInd/>
        <w:spacing w:after="0" w:line="360" w:lineRule="auto"/>
        <w:textAlignment w:val="auto"/>
        <w:rPr>
          <w:rFonts w:eastAsia="MS Mincho"/>
          <w:color w:val="0D0D0D" w:themeColor="text1" w:themeTint="F2"/>
        </w:rPr>
      </w:pPr>
      <w:r w:rsidRPr="001118A9">
        <w:rPr>
          <w:rFonts w:hint="eastAsia"/>
          <w:b/>
          <w:color w:val="1A1A1A" w:themeColor="background1" w:themeShade="1A"/>
          <w:lang w:eastAsia="ko-KR"/>
        </w:rPr>
        <w:t>Prop</w:t>
      </w:r>
      <w:r w:rsidRPr="00E46593">
        <w:rPr>
          <w:rFonts w:hint="eastAsia"/>
          <w:b/>
          <w:color w:val="1A1A1A" w:themeColor="background1" w:themeShade="1A"/>
          <w:lang w:eastAsia="ko-KR"/>
        </w:rPr>
        <w:t>osal:</w:t>
      </w:r>
      <w:r w:rsidRPr="00E46593">
        <w:rPr>
          <w:b/>
        </w:rPr>
        <w:t xml:space="preserve"> </w:t>
      </w:r>
      <w:r w:rsidR="003B7654">
        <w:rPr>
          <w:b/>
        </w:rPr>
        <w:t>F</w:t>
      </w:r>
      <w:r w:rsidR="003B7654" w:rsidRPr="003B7654">
        <w:rPr>
          <w:b/>
        </w:rPr>
        <w:t xml:space="preserve">or a </w:t>
      </w:r>
      <w:r w:rsidR="00F11FED">
        <w:rPr>
          <w:b/>
        </w:rPr>
        <w:t xml:space="preserve">given </w:t>
      </w:r>
      <w:r w:rsidR="003B7654" w:rsidRPr="003B7654">
        <w:rPr>
          <w:b/>
        </w:rPr>
        <w:t>UE</w:t>
      </w:r>
      <w:r w:rsidR="00F11FED" w:rsidRPr="008807F8">
        <w:rPr>
          <w:rFonts w:eastAsia="MS Mincho"/>
          <w:b/>
          <w:lang w:val="en-US"/>
        </w:rPr>
        <w:t xml:space="preserve"> in CM-IDLE with MICO mode</w:t>
      </w:r>
      <w:r w:rsidR="003B7654">
        <w:rPr>
          <w:rFonts w:eastAsia="MS Mincho"/>
          <w:b/>
          <w:color w:val="0D0D0D" w:themeColor="text1" w:themeTint="F2"/>
        </w:rPr>
        <w:t>, the</w:t>
      </w:r>
      <w:r w:rsidR="00FF64AA" w:rsidRPr="00E46593">
        <w:rPr>
          <w:rFonts w:eastAsia="MS Mincho"/>
          <w:b/>
          <w:color w:val="0D0D0D" w:themeColor="text1" w:themeTint="F2"/>
        </w:rPr>
        <w:t xml:space="preserve"> AMF indicates SMSF that UE is not reachable for MT-SMS over NAS. Then the procedure of the unsuccessful Mobile terminating SMS delivery described in clause 4.13.3.9 is performed.</w:t>
      </w:r>
    </w:p>
    <w:p w14:paraId="4CBF5FEB" w14:textId="2A927B29" w:rsidR="00FE6C3F" w:rsidRDefault="00481AA2" w:rsidP="00073D18">
      <w:pPr>
        <w:pStyle w:val="Heading1"/>
        <w:tabs>
          <w:tab w:val="center" w:pos="4819"/>
        </w:tabs>
        <w:ind w:left="0" w:firstLine="0"/>
      </w:pPr>
      <w:r>
        <w:t>Proposal</w:t>
      </w:r>
    </w:p>
    <w:p w14:paraId="64CF9AA7" w14:textId="578A4ED4"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062718">
        <w:rPr>
          <w:lang w:eastAsia="zh-CN"/>
        </w:rPr>
        <w:t>1</w:t>
      </w:r>
      <w:r>
        <w:rPr>
          <w:rFonts w:hint="eastAsia"/>
          <w:lang w:eastAsia="zh-CN"/>
        </w:rPr>
        <w:t xml:space="preserve"> as follows:</w:t>
      </w:r>
    </w:p>
    <w:p w14:paraId="12B87E75" w14:textId="77777777" w:rsidR="00A25705" w:rsidRPr="00EA59FC" w:rsidRDefault="00A25705" w:rsidP="00A2570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Begin of 1</w:t>
      </w:r>
      <w:r w:rsidRPr="001A1CD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bookmarkEnd w:id="1"/>
    </w:p>
    <w:p w14:paraId="1942FABD" w14:textId="77777777" w:rsidR="00AE01A1" w:rsidRDefault="00AE01A1" w:rsidP="00AE01A1">
      <w:pPr>
        <w:rPr>
          <w:rFonts w:eastAsia="MS Mincho"/>
        </w:rPr>
      </w:pPr>
    </w:p>
    <w:p w14:paraId="0D05876A" w14:textId="77777777" w:rsidR="00A25705" w:rsidRPr="00B6630E" w:rsidRDefault="00A25705" w:rsidP="00A25705">
      <w:pPr>
        <w:pStyle w:val="Heading4"/>
      </w:pPr>
      <w:bookmarkStart w:id="3" w:name="_Toc488396862"/>
      <w:r w:rsidRPr="00B6630E">
        <w:t>4.4.2.2</w:t>
      </w:r>
      <w:r w:rsidRPr="00B6630E">
        <w:tab/>
        <w:t>Reference point to support SMS over NAS</w:t>
      </w:r>
      <w:bookmarkEnd w:id="3"/>
    </w:p>
    <w:p w14:paraId="28289BF7" w14:textId="77777777" w:rsidR="00A25705" w:rsidRDefault="00A25705" w:rsidP="00A25705">
      <w:pPr>
        <w:keepLines/>
        <w:ind w:left="1135" w:hanging="851"/>
      </w:pPr>
      <w:r w:rsidRPr="00B6630E">
        <w:rPr>
          <w:b/>
        </w:rPr>
        <w:t>N1:</w:t>
      </w:r>
      <w:r w:rsidRPr="00B6630E">
        <w:tab/>
        <w:t>Reference point for SMS transfer between UE and AMF via NAS.</w:t>
      </w:r>
    </w:p>
    <w:p w14:paraId="38F41DE2" w14:textId="77777777" w:rsidR="00A25705" w:rsidRPr="00B6630E" w:rsidRDefault="00A25705" w:rsidP="00A25705">
      <w:r w:rsidRPr="0048440F">
        <w:rPr>
          <w:highlight w:val="yellow"/>
        </w:rPr>
        <w:t>Following reference points are realized by service based interfaces:</w:t>
      </w:r>
    </w:p>
    <w:p w14:paraId="082B4810" w14:textId="77777777" w:rsidR="00A25705" w:rsidRPr="00B6630E" w:rsidRDefault="00A25705" w:rsidP="00A25705">
      <w:pPr>
        <w:keepLines/>
        <w:ind w:left="1135" w:hanging="851"/>
      </w:pPr>
      <w:r w:rsidRPr="00B6630E">
        <w:rPr>
          <w:b/>
        </w:rPr>
        <w:t>N8:</w:t>
      </w:r>
      <w:r w:rsidRPr="00B6630E">
        <w:tab/>
        <w:t>Reference point for SMS function address retrieval</w:t>
      </w:r>
      <w:r>
        <w:t xml:space="preserve"> and SMS over NAS service authorization</w:t>
      </w:r>
      <w:r w:rsidRPr="00B6630E">
        <w:t xml:space="preserve"> between AMF and UDM.</w:t>
      </w:r>
    </w:p>
    <w:p w14:paraId="7F7842EF" w14:textId="77777777" w:rsidR="00A25705" w:rsidRPr="00B6630E" w:rsidRDefault="00A25705" w:rsidP="00A25705">
      <w:pPr>
        <w:keepLines/>
        <w:ind w:left="1135" w:hanging="851"/>
      </w:pPr>
      <w:r w:rsidRPr="00B6630E">
        <w:rPr>
          <w:b/>
        </w:rPr>
        <w:t>N20:</w:t>
      </w:r>
      <w:r w:rsidRPr="00B6630E">
        <w:tab/>
        <w:t>Reference point for SMS transfer between AMF and SMS Function.</w:t>
      </w:r>
    </w:p>
    <w:p w14:paraId="43ACC2B6" w14:textId="6B942FD5" w:rsidR="00A25705" w:rsidRPr="00B6630E" w:rsidRDefault="00A25705" w:rsidP="00A25705">
      <w:pPr>
        <w:keepLines/>
        <w:ind w:left="1135" w:hanging="851"/>
      </w:pPr>
      <w:r w:rsidRPr="00B6630E">
        <w:rPr>
          <w:b/>
        </w:rPr>
        <w:t>N21:</w:t>
      </w:r>
      <w:r w:rsidRPr="00B6630E">
        <w:tab/>
        <w:t xml:space="preserve">Reference point for SMS subscription retrieval </w:t>
      </w:r>
      <w:del w:id="4" w:author="Nihui" w:date="2017-10-11T14:58:00Z">
        <w:r w:rsidRPr="00B6630E" w:rsidDel="004F3DE1">
          <w:delText xml:space="preserve">and SMS notification procedure </w:delText>
        </w:r>
      </w:del>
      <w:r w:rsidRPr="00B6630E">
        <w:t>between SMS Function and UDM.</w:t>
      </w:r>
    </w:p>
    <w:p w14:paraId="5F9DB605" w14:textId="77777777" w:rsidR="00AE01A1" w:rsidRPr="00E06EE4" w:rsidRDefault="00AE01A1" w:rsidP="00AE01A1">
      <w:pPr>
        <w:rPr>
          <w:rFonts w:eastAsia="MS Mincho"/>
          <w:lang w:val="en-US"/>
        </w:rPr>
      </w:pPr>
    </w:p>
    <w:p w14:paraId="37C52528" w14:textId="77777777" w:rsidR="00443E23" w:rsidRPr="00FA17CC" w:rsidRDefault="00443E23" w:rsidP="00443E2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5" w:name="_Toc488396910"/>
      <w:r w:rsidRPr="00414882">
        <w:rPr>
          <w:rFonts w:ascii="Arial" w:hAnsi="Arial" w:cs="Arial"/>
          <w:color w:val="FF0000"/>
          <w:sz w:val="28"/>
          <w:szCs w:val="28"/>
          <w:lang w:val="en-US"/>
        </w:rPr>
        <w:t xml:space="preserve">* * * </w:t>
      </w:r>
      <w:r>
        <w:rPr>
          <w:rFonts w:ascii="Arial" w:hAnsi="Arial" w:cs="Arial"/>
          <w:color w:val="FF0000"/>
          <w:sz w:val="28"/>
          <w:szCs w:val="28"/>
          <w:lang w:val="en-US"/>
        </w:rPr>
        <w:t>Begin of 2</w:t>
      </w:r>
      <w:r w:rsidRPr="001A1CD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14:paraId="486BCB1C" w14:textId="77777777" w:rsidR="00E06EE4" w:rsidRPr="00B6630E" w:rsidRDefault="00E06EE4" w:rsidP="00E06EE4">
      <w:pPr>
        <w:pStyle w:val="Heading4"/>
        <w:rPr>
          <w:lang w:eastAsia="zh-CN"/>
        </w:rPr>
      </w:pPr>
      <w:r w:rsidRPr="00B6630E">
        <w:rPr>
          <w:lang w:eastAsia="zh-CN"/>
        </w:rPr>
        <w:t>5.4.1.3</w:t>
      </w:r>
      <w:r w:rsidRPr="00B6630E">
        <w:rPr>
          <w:lang w:eastAsia="zh-CN"/>
        </w:rPr>
        <w:tab/>
        <w:t>Mobile Initiated Connection only (MICO) mode</w:t>
      </w:r>
      <w:bookmarkEnd w:id="5"/>
    </w:p>
    <w:p w14:paraId="6A5BCF81" w14:textId="77777777" w:rsidR="00E06EE4" w:rsidRPr="00B6630E" w:rsidRDefault="00E06EE4" w:rsidP="00E06EE4">
      <w:pPr>
        <w:rPr>
          <w:lang w:eastAsia="zh-CN"/>
        </w:rPr>
      </w:pPr>
      <w:r w:rsidRPr="00B6630E">
        <w:rPr>
          <w:lang w:eastAsia="zh-CN"/>
        </w:rPr>
        <w:t>A UE may indicate preference for MICO mode during initial registration or registration update. The AMF, based on local configuration, UE indicated preferences, UE subscription information and network policies, or any combination of them, determines whether MICO mode is allowed for the UE and indicates it to the UE during Registration procedure.</w:t>
      </w:r>
    </w:p>
    <w:p w14:paraId="5F347C00" w14:textId="77777777" w:rsidR="00E06EE4" w:rsidRPr="00B6630E" w:rsidRDefault="00E06EE4" w:rsidP="00E06EE4">
      <w:pPr>
        <w:rPr>
          <w:lang w:eastAsia="zh-CN"/>
        </w:rPr>
      </w:pPr>
      <w:r w:rsidRPr="00B6630E">
        <w:rPr>
          <w:lang w:eastAsia="zh-CN"/>
        </w:rPr>
        <w:t>The UE and core network re-initiates or exits the MICO mode at subsequent registration signalling. If MICO mode is not indicated explicitly in Registration procedure and registration procedure is successful, then both the UE and the AMF shall not use the MICO mode i.e. the UE behaves as a normal UE and the network treats the UE as a normal UE.</w:t>
      </w:r>
    </w:p>
    <w:p w14:paraId="7B85FAAA" w14:textId="77777777" w:rsidR="00E06EE4" w:rsidRPr="00B6630E" w:rsidRDefault="00E06EE4" w:rsidP="00E06EE4">
      <w:pPr>
        <w:rPr>
          <w:lang w:eastAsia="zh-CN"/>
        </w:rPr>
      </w:pPr>
      <w:r w:rsidRPr="00B6630E">
        <w:rPr>
          <w:lang w:eastAsia="zh-CN"/>
        </w:rPr>
        <w:t>The AMF assigns a registration area to the UE during the registration procedure. When the AMF indicates MICO mode to a UE, the registration area is not constrained by paging area size. If the AMF serving area is the whole PLMN, based on local policy, and subscription information, may decide to provide an "all PLMN" registration area to the UE. In that case, re-registration to the same PLMN due to mobility does not apply.</w:t>
      </w:r>
    </w:p>
    <w:p w14:paraId="5DEE56D3" w14:textId="77777777" w:rsidR="00E06EE4" w:rsidRDefault="00E06EE4" w:rsidP="00E06EE4">
      <w:r w:rsidRPr="00B6630E">
        <w:t xml:space="preserve">If mobility restrictions are applied to a UE in MICO mode, the AMF needs to allocate an allowed area/non-allowed area to the UE as specified in </w:t>
      </w:r>
      <w:r>
        <w:t>clause </w:t>
      </w:r>
      <w:r w:rsidRPr="00B6630E">
        <w:t>5.3.4.1.</w:t>
      </w:r>
    </w:p>
    <w:p w14:paraId="61887EA2" w14:textId="69FC63D4" w:rsidR="009479DC" w:rsidRPr="009479DC" w:rsidRDefault="009479DC" w:rsidP="00E06EE4">
      <w:pPr>
        <w:rPr>
          <w:lang w:eastAsia="zh-CN"/>
        </w:rPr>
      </w:pPr>
      <w:r w:rsidRPr="00B6630E">
        <w:rPr>
          <w:lang w:eastAsia="zh-CN"/>
        </w:rPr>
        <w:t xml:space="preserve">When the AMF indicates MICO mode to a UE, the AMF considers the UE always unreachable while </w:t>
      </w:r>
      <w:r>
        <w:rPr>
          <w:lang w:eastAsia="zh-CN"/>
        </w:rPr>
        <w:t xml:space="preserve">the UE CM state in the AMF is </w:t>
      </w:r>
      <w:r w:rsidRPr="00B6630E">
        <w:rPr>
          <w:lang w:eastAsia="zh-CN"/>
        </w:rPr>
        <w:t xml:space="preserve">CM-IDLE. The AMF rejects any request for downlink data delivery for UE in MICO mode and </w:t>
      </w:r>
      <w:r>
        <w:rPr>
          <w:lang w:eastAsia="zh-CN"/>
        </w:rPr>
        <w:t xml:space="preserve">whose UE CM state in the AMF is </w:t>
      </w:r>
      <w:r w:rsidRPr="00B6630E">
        <w:rPr>
          <w:lang w:eastAsia="zh-CN"/>
        </w:rPr>
        <w:t xml:space="preserve">CM-IDLE with an appropriate cause. </w:t>
      </w:r>
      <w:ins w:id="6" w:author="Nihui" w:date="2017-10-11T14:58:00Z">
        <w:r w:rsidR="004F3DE1">
          <w:rPr>
            <w:lang w:eastAsia="zh-CN"/>
          </w:rPr>
          <w:t>For MT-SMS over</w:t>
        </w:r>
        <w:r w:rsidR="004F3DE1" w:rsidRPr="00B6630E">
          <w:rPr>
            <w:lang w:eastAsia="zh-CN"/>
          </w:rPr>
          <w:t xml:space="preserve"> NAS</w:t>
        </w:r>
        <w:r w:rsidR="004F3DE1">
          <w:rPr>
            <w:lang w:eastAsia="zh-CN"/>
          </w:rPr>
          <w:t>,</w:t>
        </w:r>
        <w:r w:rsidR="004F3DE1" w:rsidRPr="00916200">
          <w:rPr>
            <w:lang w:eastAsia="zh-CN"/>
          </w:rPr>
          <w:t xml:space="preserve"> </w:t>
        </w:r>
        <w:r w:rsidR="004F3DE1">
          <w:rPr>
            <w:lang w:eastAsia="zh-CN"/>
          </w:rPr>
          <w:t xml:space="preserve">the </w:t>
        </w:r>
        <w:r w:rsidR="004F3DE1" w:rsidRPr="00B6630E">
          <w:rPr>
            <w:lang w:eastAsia="zh-CN"/>
          </w:rPr>
          <w:t xml:space="preserve">AMF </w:t>
        </w:r>
        <w:r w:rsidR="004F3DE1">
          <w:rPr>
            <w:lang w:eastAsia="zh-CN"/>
          </w:rPr>
          <w:t>notifies</w:t>
        </w:r>
        <w:r w:rsidR="004F3DE1" w:rsidRPr="00FD5C6A">
          <w:rPr>
            <w:lang w:eastAsia="zh-CN"/>
          </w:rPr>
          <w:t xml:space="preserve"> </w:t>
        </w:r>
        <w:r w:rsidR="004F3DE1">
          <w:rPr>
            <w:lang w:eastAsia="zh-CN"/>
          </w:rPr>
          <w:t xml:space="preserve">the </w:t>
        </w:r>
        <w:r w:rsidR="004F3DE1" w:rsidRPr="00FD5C6A">
          <w:rPr>
            <w:lang w:eastAsia="zh-CN"/>
          </w:rPr>
          <w:t>SMSF that UE is not reachable</w:t>
        </w:r>
        <w:r w:rsidR="004F3DE1">
          <w:rPr>
            <w:lang w:eastAsia="zh-CN"/>
          </w:rPr>
          <w:t>, t</w:t>
        </w:r>
        <w:r w:rsidR="004F3DE1" w:rsidRPr="00534210">
          <w:rPr>
            <w:lang w:eastAsia="zh-CN"/>
          </w:rPr>
          <w:t xml:space="preserve">hen the procedure of the unsuccessful Mobile terminating SMS delivery described in clause 4.13.3.9 </w:t>
        </w:r>
        <w:r w:rsidR="004F3DE1">
          <w:rPr>
            <w:lang w:eastAsia="zh-CN"/>
          </w:rPr>
          <w:t xml:space="preserve">in TS 23.502[3] </w:t>
        </w:r>
        <w:r w:rsidR="004F3DE1" w:rsidRPr="00534210">
          <w:rPr>
            <w:lang w:eastAsia="zh-CN"/>
          </w:rPr>
          <w:t>is performed</w:t>
        </w:r>
        <w:r w:rsidR="004F3DE1">
          <w:rPr>
            <w:lang w:eastAsia="zh-CN"/>
          </w:rPr>
          <w:t xml:space="preserve">. </w:t>
        </w:r>
      </w:ins>
      <w:r w:rsidRPr="00B6630E">
        <w:rPr>
          <w:lang w:eastAsia="zh-CN"/>
        </w:rPr>
        <w:t xml:space="preserve">The AMF also defers </w:t>
      </w:r>
      <w:del w:id="7" w:author="Nihui" w:date="2017-10-11T14:59:00Z">
        <w:r w:rsidRPr="00B6630E" w:rsidDel="004F3DE1">
          <w:rPr>
            <w:lang w:eastAsia="zh-CN"/>
          </w:rPr>
          <w:delText xml:space="preserve">downlink transport over NAS for SMS, </w:delText>
        </w:r>
      </w:del>
      <w:r w:rsidRPr="00B6630E">
        <w:rPr>
          <w:lang w:eastAsia="zh-CN"/>
        </w:rPr>
        <w:t>location services, etc. The UE in MICO mode is only reachable for mobile terminated data or signalling when the UE is in CM-CONNECTED</w:t>
      </w:r>
      <w:r>
        <w:rPr>
          <w:lang w:eastAsia="zh-CN"/>
        </w:rPr>
        <w:t>.</w:t>
      </w:r>
    </w:p>
    <w:p w14:paraId="71B7A1BC" w14:textId="77777777" w:rsidR="009479DC" w:rsidRPr="00B6630E" w:rsidRDefault="009479DC" w:rsidP="009479DC">
      <w:pPr>
        <w:rPr>
          <w:lang w:eastAsia="zh-CN"/>
        </w:rPr>
      </w:pPr>
      <w:r w:rsidRPr="00B6630E">
        <w:rPr>
          <w:lang w:eastAsia="zh-CN"/>
        </w:rPr>
        <w:t xml:space="preserve">A UE in MICO mode need not listen to paging while in CM-IDLE. A UE in MICO mode may stop any access stratum procedures in CM-IDLE, until the UE initiates </w:t>
      </w:r>
      <w:r>
        <w:rPr>
          <w:lang w:eastAsia="zh-CN"/>
        </w:rPr>
        <w:t xml:space="preserve">transition from </w:t>
      </w:r>
      <w:r w:rsidRPr="00B6630E">
        <w:rPr>
          <w:lang w:eastAsia="zh-CN"/>
        </w:rPr>
        <w:t>CM-IDLE to CM-CONNECTED due to one of the following triggers:</w:t>
      </w:r>
    </w:p>
    <w:p w14:paraId="2CC49532" w14:textId="77777777" w:rsidR="009479DC" w:rsidRPr="00B6630E" w:rsidRDefault="009479DC" w:rsidP="009479DC">
      <w:pPr>
        <w:pStyle w:val="B1"/>
        <w:rPr>
          <w:lang w:eastAsia="zh-CN"/>
        </w:rPr>
      </w:pPr>
      <w:r w:rsidRPr="00B6630E">
        <w:rPr>
          <w:lang w:eastAsia="zh-CN"/>
        </w:rPr>
        <w:t>-</w:t>
      </w:r>
      <w:r w:rsidRPr="00B6630E">
        <w:rPr>
          <w:lang w:eastAsia="zh-CN"/>
        </w:rPr>
        <w:tab/>
        <w:t>A change in the UE (e.g. change in configuration) requires an update its registration with the network.</w:t>
      </w:r>
    </w:p>
    <w:p w14:paraId="0C9C6839" w14:textId="77777777" w:rsidR="009479DC" w:rsidRPr="00B6630E" w:rsidRDefault="009479DC" w:rsidP="009479DC">
      <w:pPr>
        <w:pStyle w:val="B1"/>
        <w:rPr>
          <w:lang w:eastAsia="zh-CN"/>
        </w:rPr>
      </w:pPr>
      <w:r w:rsidRPr="00B6630E">
        <w:rPr>
          <w:lang w:eastAsia="zh-CN"/>
        </w:rPr>
        <w:t>-</w:t>
      </w:r>
      <w:r w:rsidRPr="00B6630E">
        <w:rPr>
          <w:lang w:eastAsia="zh-CN"/>
        </w:rPr>
        <w:tab/>
        <w:t>Periodic registration timer expires.</w:t>
      </w:r>
    </w:p>
    <w:p w14:paraId="67570A01" w14:textId="77777777" w:rsidR="009479DC" w:rsidRPr="00B6630E" w:rsidRDefault="009479DC" w:rsidP="009479DC">
      <w:pPr>
        <w:pStyle w:val="B1"/>
        <w:rPr>
          <w:lang w:eastAsia="zh-CN"/>
        </w:rPr>
      </w:pPr>
      <w:r w:rsidRPr="00B6630E">
        <w:rPr>
          <w:lang w:eastAsia="zh-CN"/>
        </w:rPr>
        <w:t>-</w:t>
      </w:r>
      <w:r w:rsidRPr="00B6630E">
        <w:rPr>
          <w:lang w:eastAsia="zh-CN"/>
        </w:rPr>
        <w:tab/>
        <w:t>MO data pending.</w:t>
      </w:r>
    </w:p>
    <w:p w14:paraId="1127A427" w14:textId="77777777" w:rsidR="009479DC" w:rsidRPr="00B6630E" w:rsidRDefault="009479DC" w:rsidP="009479DC">
      <w:pPr>
        <w:pStyle w:val="B1"/>
        <w:rPr>
          <w:lang w:eastAsia="zh-CN"/>
        </w:rPr>
      </w:pPr>
      <w:r w:rsidRPr="00B6630E">
        <w:rPr>
          <w:lang w:eastAsia="zh-CN"/>
        </w:rPr>
        <w:t>-</w:t>
      </w:r>
      <w:r w:rsidRPr="00B6630E">
        <w:rPr>
          <w:lang w:eastAsia="zh-CN"/>
        </w:rPr>
        <w:tab/>
        <w:t>MO signalling pending (e.g. SM procedure initiated).</w:t>
      </w:r>
    </w:p>
    <w:p w14:paraId="38D13333" w14:textId="77777777" w:rsidR="009479DC" w:rsidRPr="00B6630E" w:rsidRDefault="009479DC" w:rsidP="009479DC">
      <w:pPr>
        <w:rPr>
          <w:lang w:eastAsia="zh-CN"/>
        </w:rPr>
      </w:pPr>
      <w:r w:rsidRPr="00B6630E">
        <w:rPr>
          <w:lang w:eastAsia="zh-CN"/>
        </w:rPr>
        <w:t>If a registration area that is not the "all PLMN" registration area is allocated to a UE in MICO mode, then the UE determines if it is within the registration area or not when it has MO data or MO signalling.</w:t>
      </w:r>
    </w:p>
    <w:p w14:paraId="405CD3D4" w14:textId="77777777" w:rsidR="00AE01A1" w:rsidRPr="009479DC" w:rsidRDefault="00AE01A1" w:rsidP="00AE01A1">
      <w:pPr>
        <w:rPr>
          <w:rFonts w:eastAsia="MS Mincho"/>
        </w:rPr>
      </w:pPr>
    </w:p>
    <w:p w14:paraId="3CFC3C1C" w14:textId="4F2A8DAD" w:rsidR="00AF0D79" w:rsidRPr="00FA17CC" w:rsidRDefault="00AF0D79" w:rsidP="00AF0D7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sidR="00443E23">
        <w:rPr>
          <w:rFonts w:ascii="Arial" w:hAnsi="Arial" w:cs="Arial"/>
          <w:color w:val="FF0000"/>
          <w:sz w:val="28"/>
          <w:szCs w:val="28"/>
          <w:lang w:val="en-US"/>
        </w:rPr>
        <w:t>Begin of 3</w:t>
      </w:r>
      <w:r w:rsidR="00443E23">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 * * * </w:t>
      </w:r>
    </w:p>
    <w:p w14:paraId="07773429" w14:textId="77777777" w:rsidR="00AF0D79" w:rsidRPr="00B6630E" w:rsidRDefault="00AF0D79" w:rsidP="00AF0D79">
      <w:pPr>
        <w:pStyle w:val="Heading3"/>
      </w:pPr>
      <w:bookmarkStart w:id="8" w:name="_Toc488397065"/>
      <w:r w:rsidRPr="00B6630E">
        <w:t>6.2.13</w:t>
      </w:r>
      <w:r w:rsidRPr="00B6630E">
        <w:tab/>
        <w:t>SMSF</w:t>
      </w:r>
      <w:bookmarkEnd w:id="8"/>
    </w:p>
    <w:p w14:paraId="0318BB53" w14:textId="77777777" w:rsidR="00AF0D79" w:rsidRPr="00B6630E" w:rsidRDefault="00AF0D79" w:rsidP="00AF0D79">
      <w:r w:rsidRPr="00B6630E">
        <w:t>The SMSF supports the following functionality to support SMS over NAS:</w:t>
      </w:r>
    </w:p>
    <w:p w14:paraId="66D71BFE" w14:textId="77777777" w:rsidR="00AF0D79" w:rsidRPr="00B6630E" w:rsidRDefault="00AF0D79" w:rsidP="00AF0D79">
      <w:pPr>
        <w:pStyle w:val="B1"/>
      </w:pPr>
      <w:r w:rsidRPr="00B6630E">
        <w:t>-</w:t>
      </w:r>
      <w:r w:rsidRPr="00B6630E">
        <w:tab/>
        <w:t>SMS subscription checking.</w:t>
      </w:r>
    </w:p>
    <w:p w14:paraId="6559CBFF" w14:textId="77777777" w:rsidR="00AF0D79" w:rsidRPr="00B6630E" w:rsidRDefault="00AF0D79" w:rsidP="00AF0D79">
      <w:pPr>
        <w:pStyle w:val="B1"/>
      </w:pPr>
      <w:r w:rsidRPr="00B6630E">
        <w:t>-</w:t>
      </w:r>
      <w:r w:rsidRPr="00B6630E">
        <w:tab/>
        <w:t>SM-RP/SM-CP with the UE (see TS 24.011 [6]).</w:t>
      </w:r>
    </w:p>
    <w:p w14:paraId="40F3D59F" w14:textId="77777777" w:rsidR="00AF0D79" w:rsidRPr="00B6630E" w:rsidRDefault="00AF0D79" w:rsidP="00AF0D79">
      <w:pPr>
        <w:pStyle w:val="EditorsNote"/>
      </w:pPr>
      <w:r>
        <w:t>Editor's note:</w:t>
      </w:r>
      <w:r w:rsidRPr="00B6630E">
        <w:tab/>
        <w:t>It is FFS whether and how optimization on SMS transfer procedure between SMSF and UE can be further optimized for 5G.</w:t>
      </w:r>
    </w:p>
    <w:p w14:paraId="65570263" w14:textId="77777777" w:rsidR="00AF0D79" w:rsidRPr="00B6630E" w:rsidRDefault="00AF0D79" w:rsidP="00AF0D79">
      <w:pPr>
        <w:pStyle w:val="B1"/>
      </w:pPr>
      <w:r w:rsidRPr="00B6630E">
        <w:t>-</w:t>
      </w:r>
      <w:r w:rsidRPr="00B6630E">
        <w:tab/>
        <w:t>Relay the SM from UE toward SMS-GMSC/IWMSC/SMS-Router.</w:t>
      </w:r>
    </w:p>
    <w:p w14:paraId="560370B2" w14:textId="77777777" w:rsidR="00AF0D79" w:rsidRPr="00B6630E" w:rsidRDefault="00AF0D79" w:rsidP="00AF0D79">
      <w:pPr>
        <w:pStyle w:val="B1"/>
      </w:pPr>
      <w:r w:rsidRPr="00B6630E">
        <w:t>-</w:t>
      </w:r>
      <w:r w:rsidRPr="00B6630E">
        <w:tab/>
        <w:t>R</w:t>
      </w:r>
      <w:bookmarkStart w:id="9" w:name="_GoBack"/>
      <w:bookmarkEnd w:id="9"/>
      <w:r w:rsidRPr="00B6630E">
        <w:t>elay the SM from SMS-GMSC/IWMSC/SMS-Router toward the UE.</w:t>
      </w:r>
    </w:p>
    <w:p w14:paraId="5D07499C" w14:textId="77777777" w:rsidR="00AF0D79" w:rsidRPr="00B6630E" w:rsidRDefault="00AF0D79" w:rsidP="00AF0D79">
      <w:pPr>
        <w:pStyle w:val="B1"/>
      </w:pPr>
      <w:r w:rsidRPr="00B6630E">
        <w:t>-</w:t>
      </w:r>
      <w:r w:rsidRPr="00B6630E">
        <w:tab/>
        <w:t>SMS related CDR.</w:t>
      </w:r>
    </w:p>
    <w:p w14:paraId="7B9FC38E" w14:textId="77777777" w:rsidR="00AF0D79" w:rsidRPr="00B6630E" w:rsidRDefault="00AF0D79" w:rsidP="00AF0D79">
      <w:pPr>
        <w:pStyle w:val="B1"/>
      </w:pPr>
      <w:r w:rsidRPr="00B6630E">
        <w:t>-</w:t>
      </w:r>
      <w:r w:rsidRPr="00B6630E">
        <w:tab/>
        <w:t>Lawful Interception.</w:t>
      </w:r>
    </w:p>
    <w:p w14:paraId="3B1E0F47" w14:textId="477F97DB" w:rsidR="00AF0D79" w:rsidRDefault="00AF0D79" w:rsidP="00AF0D79">
      <w:pPr>
        <w:pStyle w:val="B1"/>
      </w:pPr>
      <w:r w:rsidRPr="00B6630E">
        <w:t>-</w:t>
      </w:r>
      <w:r w:rsidRPr="00B6630E">
        <w:tab/>
        <w:t xml:space="preserve">Interaction with AMF and </w:t>
      </w:r>
      <w:ins w:id="10" w:author="Nihui" w:date="2017-10-11T14:59:00Z">
        <w:r w:rsidR="004F3DE1" w:rsidRPr="00D537E8">
          <w:t xml:space="preserve">SMS-GMSC </w:t>
        </w:r>
      </w:ins>
      <w:del w:id="11" w:author="Nihui" w:date="2017-10-11T14:59:00Z">
        <w:r w:rsidRPr="00B6630E" w:rsidDel="004F3DE1">
          <w:delText xml:space="preserve">UDM </w:delText>
        </w:r>
      </w:del>
      <w:r w:rsidRPr="00B6630E">
        <w:t xml:space="preserve">for notification procedure that the UE is </w:t>
      </w:r>
      <w:ins w:id="12" w:author="Nihui" w:date="2017-10-11T14:59:00Z">
        <w:r w:rsidR="004F3DE1">
          <w:t>un</w:t>
        </w:r>
      </w:ins>
      <w:r w:rsidRPr="00B6630E">
        <w:t xml:space="preserve">available for SMS transfer (i.e, </w:t>
      </w:r>
      <w:del w:id="13" w:author="Nihui" w:date="2017-10-11T14:59:00Z">
        <w:r w:rsidRPr="00B6630E" w:rsidDel="004F3DE1">
          <w:delText xml:space="preserve">set UE not reachable flag, and </w:delText>
        </w:r>
      </w:del>
      <w:r w:rsidRPr="00B6630E">
        <w:t xml:space="preserve">notifies </w:t>
      </w:r>
      <w:ins w:id="14" w:author="Nihui" w:date="2017-10-11T14:59:00Z">
        <w:r w:rsidR="004F3DE1" w:rsidRPr="00D537E8">
          <w:t xml:space="preserve">SMS-GMSC to inform </w:t>
        </w:r>
      </w:ins>
      <w:r w:rsidRPr="00B6630E">
        <w:t xml:space="preserve">UDM when UE is </w:t>
      </w:r>
      <w:ins w:id="15" w:author="Nihui" w:date="2017-10-11T14:59:00Z">
        <w:r w:rsidR="004F3DE1">
          <w:t>un</w:t>
        </w:r>
      </w:ins>
      <w:r w:rsidRPr="00B6630E">
        <w:t>available for SMS).</w:t>
      </w:r>
    </w:p>
    <w:p w14:paraId="677D8C02" w14:textId="77777777" w:rsidR="00AF0D79" w:rsidRPr="00AF0D79" w:rsidRDefault="00AF0D79" w:rsidP="00AE01A1">
      <w:pPr>
        <w:rPr>
          <w:rFonts w:eastAsia="MS Mincho"/>
        </w:rPr>
      </w:pPr>
    </w:p>
    <w:bookmarkEnd w:id="2"/>
    <w:p w14:paraId="213A321C" w14:textId="500D29CA"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p w14:paraId="50A12B38" w14:textId="77777777" w:rsidR="00C179DB" w:rsidRPr="00537784" w:rsidRDefault="00C179DB" w:rsidP="001861F2">
      <w:pPr>
        <w:rPr>
          <w:lang w:val="en-US" w:eastAsia="zh-CN"/>
        </w:rPr>
      </w:pPr>
    </w:p>
    <w:sectPr w:rsidR="00C179DB" w:rsidRPr="0053778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5359C" w14:textId="77777777" w:rsidR="000D5CBD" w:rsidRDefault="000D5CBD">
      <w:r>
        <w:separator/>
      </w:r>
    </w:p>
    <w:p w14:paraId="21E68E2C" w14:textId="77777777" w:rsidR="000D5CBD" w:rsidRDefault="000D5CBD"/>
  </w:endnote>
  <w:endnote w:type="continuationSeparator" w:id="0">
    <w:p w14:paraId="15353C82" w14:textId="77777777" w:rsidR="000D5CBD" w:rsidRDefault="000D5CBD">
      <w:r>
        <w:continuationSeparator/>
      </w:r>
    </w:p>
    <w:p w14:paraId="365EFFA6" w14:textId="77777777" w:rsidR="000D5CBD" w:rsidRDefault="000D5C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EB5BA" w14:textId="77777777" w:rsidR="000D5CBD" w:rsidRDefault="000D5CBD">
      <w:r>
        <w:separator/>
      </w:r>
    </w:p>
    <w:p w14:paraId="52BE6B7F" w14:textId="77777777" w:rsidR="000D5CBD" w:rsidRDefault="000D5CBD"/>
  </w:footnote>
  <w:footnote w:type="continuationSeparator" w:id="0">
    <w:p w14:paraId="165CDE13" w14:textId="77777777" w:rsidR="000D5CBD" w:rsidRDefault="000D5CBD">
      <w:r>
        <w:continuationSeparator/>
      </w:r>
    </w:p>
    <w:p w14:paraId="03C04F74" w14:textId="77777777" w:rsidR="000D5CBD" w:rsidRDefault="000D5C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7C0F9A">
      <w:rPr>
        <w:rFonts w:ascii="Arial" w:hAnsi="Arial" w:cs="Arial"/>
        <w:b/>
        <w:bCs/>
        <w:noProof/>
        <w:sz w:val="18"/>
      </w:rPr>
      <w:t>1</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BCE039F"/>
    <w:multiLevelType w:val="hybridMultilevel"/>
    <w:tmpl w:val="1D3A87B4"/>
    <w:lvl w:ilvl="0" w:tplc="4516AFA8">
      <w:start w:val="11"/>
      <w:numFmt w:val="bullet"/>
      <w:lvlText w:val="-"/>
      <w:lvlJc w:val="left"/>
      <w:pPr>
        <w:ind w:left="987" w:hanging="420"/>
      </w:pPr>
      <w:rPr>
        <w:rFonts w:ascii="Arial" w:eastAsia="Batang"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3F6E8C"/>
    <w:multiLevelType w:val="hybridMultilevel"/>
    <w:tmpl w:val="8CBEBA62"/>
    <w:lvl w:ilvl="0" w:tplc="4516AFA8">
      <w:start w:val="11"/>
      <w:numFmt w:val="bullet"/>
      <w:lvlText w:val="-"/>
      <w:lvlJc w:val="left"/>
      <w:pPr>
        <w:ind w:left="704" w:hanging="420"/>
      </w:pPr>
      <w:rPr>
        <w:rFonts w:ascii="Arial" w:eastAsia="Batang"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2022C15"/>
    <w:multiLevelType w:val="hybridMultilevel"/>
    <w:tmpl w:val="BA562226"/>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BE4442"/>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EE53DA"/>
    <w:multiLevelType w:val="hybridMultilevel"/>
    <w:tmpl w:val="0F1643DE"/>
    <w:lvl w:ilvl="0" w:tplc="4516AFA8">
      <w:start w:val="11"/>
      <w:numFmt w:val="bullet"/>
      <w:lvlText w:val="-"/>
      <w:lvlJc w:val="left"/>
      <w:pPr>
        <w:ind w:left="987" w:hanging="420"/>
      </w:pPr>
      <w:rPr>
        <w:rFonts w:ascii="Arial" w:eastAsia="Batang"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5FF760C5"/>
    <w:multiLevelType w:val="hybridMultilevel"/>
    <w:tmpl w:val="76B440F4"/>
    <w:lvl w:ilvl="0" w:tplc="809A005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6E7F512A"/>
    <w:multiLevelType w:val="hybridMultilevel"/>
    <w:tmpl w:val="D84C80C2"/>
    <w:lvl w:ilvl="0" w:tplc="4516AFA8">
      <w:start w:val="11"/>
      <w:numFmt w:val="bullet"/>
      <w:lvlText w:val="-"/>
      <w:lvlJc w:val="left"/>
      <w:pPr>
        <w:ind w:left="704" w:hanging="420"/>
      </w:pPr>
      <w:rPr>
        <w:rFonts w:ascii="Arial" w:eastAsia="Batang"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4"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8261B92"/>
    <w:multiLevelType w:val="hybridMultilevel"/>
    <w:tmpl w:val="B05EA64A"/>
    <w:lvl w:ilvl="0" w:tplc="809A005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2"/>
  </w:num>
  <w:num w:numId="3">
    <w:abstractNumId w:val="30"/>
  </w:num>
  <w:num w:numId="4">
    <w:abstractNumId w:val="12"/>
  </w:num>
  <w:num w:numId="5">
    <w:abstractNumId w:val="39"/>
  </w:num>
  <w:num w:numId="6">
    <w:abstractNumId w:val="20"/>
  </w:num>
  <w:num w:numId="7">
    <w:abstractNumId w:val="19"/>
  </w:num>
  <w:num w:numId="8">
    <w:abstractNumId w:val="34"/>
  </w:num>
  <w:num w:numId="9">
    <w:abstractNumId w:val="33"/>
  </w:num>
  <w:num w:numId="10">
    <w:abstractNumId w:val="21"/>
  </w:num>
  <w:num w:numId="11">
    <w:abstractNumId w:val="18"/>
  </w:num>
  <w:num w:numId="12">
    <w:abstractNumId w:val="46"/>
  </w:num>
  <w:num w:numId="13">
    <w:abstractNumId w:val="36"/>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7"/>
  </w:num>
  <w:num w:numId="28">
    <w:abstractNumId w:val="17"/>
  </w:num>
  <w:num w:numId="29">
    <w:abstractNumId w:val="48"/>
  </w:num>
  <w:num w:numId="30">
    <w:abstractNumId w:val="14"/>
  </w:num>
  <w:num w:numId="31">
    <w:abstractNumId w:val="41"/>
  </w:num>
  <w:num w:numId="32">
    <w:abstractNumId w:val="38"/>
  </w:num>
  <w:num w:numId="33">
    <w:abstractNumId w:val="16"/>
  </w:num>
  <w:num w:numId="34">
    <w:abstractNumId w:val="43"/>
  </w:num>
  <w:num w:numId="35">
    <w:abstractNumId w:val="37"/>
  </w:num>
  <w:num w:numId="36">
    <w:abstractNumId w:val="44"/>
  </w:num>
  <w:num w:numId="37">
    <w:abstractNumId w:val="22"/>
  </w:num>
  <w:num w:numId="38">
    <w:abstractNumId w:val="25"/>
  </w:num>
  <w:num w:numId="39">
    <w:abstractNumId w:val="27"/>
  </w:num>
  <w:num w:numId="40">
    <w:abstractNumId w:val="31"/>
  </w:num>
  <w:num w:numId="41">
    <w:abstractNumId w:val="24"/>
  </w:num>
  <w:num w:numId="42">
    <w:abstractNumId w:val="15"/>
  </w:num>
  <w:num w:numId="43">
    <w:abstractNumId w:val="40"/>
  </w:num>
  <w:num w:numId="44">
    <w:abstractNumId w:val="29"/>
  </w:num>
  <w:num w:numId="45">
    <w:abstractNumId w:val="42"/>
  </w:num>
  <w:num w:numId="46">
    <w:abstractNumId w:val="23"/>
  </w:num>
  <w:num w:numId="47">
    <w:abstractNumId w:val="45"/>
  </w:num>
  <w:num w:numId="48">
    <w:abstractNumId w:val="28"/>
  </w:num>
  <w:num w:numId="4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14AD6"/>
    <w:rsid w:val="000222BA"/>
    <w:rsid w:val="000374E9"/>
    <w:rsid w:val="00046CF5"/>
    <w:rsid w:val="000523E9"/>
    <w:rsid w:val="0005325C"/>
    <w:rsid w:val="00054377"/>
    <w:rsid w:val="00055432"/>
    <w:rsid w:val="000560BA"/>
    <w:rsid w:val="0006207C"/>
    <w:rsid w:val="00062718"/>
    <w:rsid w:val="00066C03"/>
    <w:rsid w:val="000678F6"/>
    <w:rsid w:val="00072A8B"/>
    <w:rsid w:val="00072B12"/>
    <w:rsid w:val="00073D18"/>
    <w:rsid w:val="00077D47"/>
    <w:rsid w:val="00081A0C"/>
    <w:rsid w:val="00083DB9"/>
    <w:rsid w:val="000850FC"/>
    <w:rsid w:val="00087773"/>
    <w:rsid w:val="00091801"/>
    <w:rsid w:val="000919B7"/>
    <w:rsid w:val="00094211"/>
    <w:rsid w:val="00097EEA"/>
    <w:rsid w:val="000A3AC9"/>
    <w:rsid w:val="000A716F"/>
    <w:rsid w:val="000B2621"/>
    <w:rsid w:val="000B42DE"/>
    <w:rsid w:val="000B5629"/>
    <w:rsid w:val="000B75BA"/>
    <w:rsid w:val="000C350D"/>
    <w:rsid w:val="000C4072"/>
    <w:rsid w:val="000C4C06"/>
    <w:rsid w:val="000D45A3"/>
    <w:rsid w:val="000D5CBD"/>
    <w:rsid w:val="000E0BF5"/>
    <w:rsid w:val="000E5264"/>
    <w:rsid w:val="000E53A4"/>
    <w:rsid w:val="001014AB"/>
    <w:rsid w:val="00104C3C"/>
    <w:rsid w:val="00105E82"/>
    <w:rsid w:val="00106A4A"/>
    <w:rsid w:val="00110888"/>
    <w:rsid w:val="00120DCD"/>
    <w:rsid w:val="0012114C"/>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A740E"/>
    <w:rsid w:val="001B02C0"/>
    <w:rsid w:val="001B0CA1"/>
    <w:rsid w:val="001B19AF"/>
    <w:rsid w:val="001B2818"/>
    <w:rsid w:val="001B3146"/>
    <w:rsid w:val="001B52A0"/>
    <w:rsid w:val="001B58D8"/>
    <w:rsid w:val="001C61A4"/>
    <w:rsid w:val="001C7619"/>
    <w:rsid w:val="001D1ED4"/>
    <w:rsid w:val="001D3103"/>
    <w:rsid w:val="001D53A3"/>
    <w:rsid w:val="001E17F1"/>
    <w:rsid w:val="001E5509"/>
    <w:rsid w:val="001E63E3"/>
    <w:rsid w:val="001F1301"/>
    <w:rsid w:val="001F2E4F"/>
    <w:rsid w:val="00203075"/>
    <w:rsid w:val="00210A24"/>
    <w:rsid w:val="00213F26"/>
    <w:rsid w:val="00216BE9"/>
    <w:rsid w:val="002177BE"/>
    <w:rsid w:val="00222DE6"/>
    <w:rsid w:val="00225F65"/>
    <w:rsid w:val="00226A54"/>
    <w:rsid w:val="00226ED6"/>
    <w:rsid w:val="00230B27"/>
    <w:rsid w:val="0023741D"/>
    <w:rsid w:val="002472B8"/>
    <w:rsid w:val="00250E12"/>
    <w:rsid w:val="00252FCA"/>
    <w:rsid w:val="002534AD"/>
    <w:rsid w:val="0025443C"/>
    <w:rsid w:val="00256068"/>
    <w:rsid w:val="00261198"/>
    <w:rsid w:val="0026565B"/>
    <w:rsid w:val="00275027"/>
    <w:rsid w:val="00275062"/>
    <w:rsid w:val="00276563"/>
    <w:rsid w:val="002834F8"/>
    <w:rsid w:val="00287EF5"/>
    <w:rsid w:val="00292825"/>
    <w:rsid w:val="002A11B1"/>
    <w:rsid w:val="002A3DEE"/>
    <w:rsid w:val="002A480E"/>
    <w:rsid w:val="002A6316"/>
    <w:rsid w:val="002B61E8"/>
    <w:rsid w:val="002C097E"/>
    <w:rsid w:val="002C2B66"/>
    <w:rsid w:val="002C3C97"/>
    <w:rsid w:val="002C45E9"/>
    <w:rsid w:val="002C6572"/>
    <w:rsid w:val="002D0297"/>
    <w:rsid w:val="002D27E3"/>
    <w:rsid w:val="002D2EE2"/>
    <w:rsid w:val="002D3362"/>
    <w:rsid w:val="002D7934"/>
    <w:rsid w:val="002E03CC"/>
    <w:rsid w:val="002E2639"/>
    <w:rsid w:val="002E427F"/>
    <w:rsid w:val="002F147D"/>
    <w:rsid w:val="002F29A2"/>
    <w:rsid w:val="002F3747"/>
    <w:rsid w:val="002F6FD6"/>
    <w:rsid w:val="002F77AD"/>
    <w:rsid w:val="003004DD"/>
    <w:rsid w:val="00301A26"/>
    <w:rsid w:val="00312932"/>
    <w:rsid w:val="00316663"/>
    <w:rsid w:val="003225F5"/>
    <w:rsid w:val="003257D2"/>
    <w:rsid w:val="00325F20"/>
    <w:rsid w:val="0033074C"/>
    <w:rsid w:val="00330C3E"/>
    <w:rsid w:val="00331DF1"/>
    <w:rsid w:val="0033588A"/>
    <w:rsid w:val="00336BA2"/>
    <w:rsid w:val="00340ADD"/>
    <w:rsid w:val="00342736"/>
    <w:rsid w:val="00343C21"/>
    <w:rsid w:val="00353869"/>
    <w:rsid w:val="003553E9"/>
    <w:rsid w:val="00357380"/>
    <w:rsid w:val="003730BC"/>
    <w:rsid w:val="0038385D"/>
    <w:rsid w:val="00385039"/>
    <w:rsid w:val="00393D0A"/>
    <w:rsid w:val="003A4994"/>
    <w:rsid w:val="003B2BF4"/>
    <w:rsid w:val="003B41CB"/>
    <w:rsid w:val="003B6A36"/>
    <w:rsid w:val="003B7654"/>
    <w:rsid w:val="003C2A86"/>
    <w:rsid w:val="003C33FC"/>
    <w:rsid w:val="003C3D91"/>
    <w:rsid w:val="003C4216"/>
    <w:rsid w:val="003C7215"/>
    <w:rsid w:val="003C73E3"/>
    <w:rsid w:val="003D2D52"/>
    <w:rsid w:val="003D4491"/>
    <w:rsid w:val="003E5237"/>
    <w:rsid w:val="003E7C30"/>
    <w:rsid w:val="003F12D4"/>
    <w:rsid w:val="003F22FA"/>
    <w:rsid w:val="003F32F9"/>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983"/>
    <w:rsid w:val="00442B53"/>
    <w:rsid w:val="004437A0"/>
    <w:rsid w:val="00443E23"/>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80568"/>
    <w:rsid w:val="00481AA2"/>
    <w:rsid w:val="00486D03"/>
    <w:rsid w:val="00487CA5"/>
    <w:rsid w:val="00492A22"/>
    <w:rsid w:val="00497884"/>
    <w:rsid w:val="004A0C1D"/>
    <w:rsid w:val="004A29FC"/>
    <w:rsid w:val="004A2E8B"/>
    <w:rsid w:val="004A43B9"/>
    <w:rsid w:val="004B1956"/>
    <w:rsid w:val="004B3A8A"/>
    <w:rsid w:val="004C34C8"/>
    <w:rsid w:val="004D5ADB"/>
    <w:rsid w:val="004D7E44"/>
    <w:rsid w:val="004D7F5F"/>
    <w:rsid w:val="004E050D"/>
    <w:rsid w:val="004E0CDD"/>
    <w:rsid w:val="004E24D9"/>
    <w:rsid w:val="004E3F94"/>
    <w:rsid w:val="004E79FA"/>
    <w:rsid w:val="004F34D2"/>
    <w:rsid w:val="004F3DE1"/>
    <w:rsid w:val="004F4F19"/>
    <w:rsid w:val="004F7E7F"/>
    <w:rsid w:val="00502B81"/>
    <w:rsid w:val="0051464E"/>
    <w:rsid w:val="0051529A"/>
    <w:rsid w:val="00515E74"/>
    <w:rsid w:val="00517646"/>
    <w:rsid w:val="0051790C"/>
    <w:rsid w:val="005277E0"/>
    <w:rsid w:val="00530729"/>
    <w:rsid w:val="005326B5"/>
    <w:rsid w:val="00534210"/>
    <w:rsid w:val="00537409"/>
    <w:rsid w:val="00537784"/>
    <w:rsid w:val="005509C5"/>
    <w:rsid w:val="00550F6B"/>
    <w:rsid w:val="00555410"/>
    <w:rsid w:val="0055589B"/>
    <w:rsid w:val="00555BB9"/>
    <w:rsid w:val="00564657"/>
    <w:rsid w:val="005660A9"/>
    <w:rsid w:val="0057357B"/>
    <w:rsid w:val="00573C08"/>
    <w:rsid w:val="00575AF7"/>
    <w:rsid w:val="005774E9"/>
    <w:rsid w:val="005805A5"/>
    <w:rsid w:val="00586002"/>
    <w:rsid w:val="0059336D"/>
    <w:rsid w:val="00594C15"/>
    <w:rsid w:val="005A06FE"/>
    <w:rsid w:val="005A15AC"/>
    <w:rsid w:val="005A229C"/>
    <w:rsid w:val="005A4A04"/>
    <w:rsid w:val="005A74D7"/>
    <w:rsid w:val="005B0B4F"/>
    <w:rsid w:val="005B2C9D"/>
    <w:rsid w:val="005C03BB"/>
    <w:rsid w:val="005C1663"/>
    <w:rsid w:val="005C1814"/>
    <w:rsid w:val="005C2489"/>
    <w:rsid w:val="005C58E5"/>
    <w:rsid w:val="005C7609"/>
    <w:rsid w:val="005D265F"/>
    <w:rsid w:val="005D2AA1"/>
    <w:rsid w:val="005D2C37"/>
    <w:rsid w:val="005D4164"/>
    <w:rsid w:val="005D478E"/>
    <w:rsid w:val="005D61D1"/>
    <w:rsid w:val="005E2C40"/>
    <w:rsid w:val="005E44C2"/>
    <w:rsid w:val="005E63A2"/>
    <w:rsid w:val="005F0C81"/>
    <w:rsid w:val="005F280C"/>
    <w:rsid w:val="006041C9"/>
    <w:rsid w:val="006044BF"/>
    <w:rsid w:val="006160FB"/>
    <w:rsid w:val="00623A57"/>
    <w:rsid w:val="006242E8"/>
    <w:rsid w:val="00624501"/>
    <w:rsid w:val="00630361"/>
    <w:rsid w:val="006326B5"/>
    <w:rsid w:val="00632B52"/>
    <w:rsid w:val="006365C3"/>
    <w:rsid w:val="006369B1"/>
    <w:rsid w:val="00636C3E"/>
    <w:rsid w:val="00642364"/>
    <w:rsid w:val="00643319"/>
    <w:rsid w:val="006519FE"/>
    <w:rsid w:val="006535C5"/>
    <w:rsid w:val="006536D6"/>
    <w:rsid w:val="00653F38"/>
    <w:rsid w:val="00660504"/>
    <w:rsid w:val="006612B2"/>
    <w:rsid w:val="00662A0B"/>
    <w:rsid w:val="00670303"/>
    <w:rsid w:val="006709A6"/>
    <w:rsid w:val="00670E70"/>
    <w:rsid w:val="00681534"/>
    <w:rsid w:val="00683031"/>
    <w:rsid w:val="00685BE8"/>
    <w:rsid w:val="006868ED"/>
    <w:rsid w:val="0069259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363C"/>
    <w:rsid w:val="006E61F5"/>
    <w:rsid w:val="006E65CA"/>
    <w:rsid w:val="006E7759"/>
    <w:rsid w:val="006F0564"/>
    <w:rsid w:val="006F10EF"/>
    <w:rsid w:val="006F4579"/>
    <w:rsid w:val="006F6B6A"/>
    <w:rsid w:val="007040FC"/>
    <w:rsid w:val="00704480"/>
    <w:rsid w:val="00707C97"/>
    <w:rsid w:val="00707CD5"/>
    <w:rsid w:val="00720ADC"/>
    <w:rsid w:val="00720ED4"/>
    <w:rsid w:val="00721E20"/>
    <w:rsid w:val="007310DF"/>
    <w:rsid w:val="0073482C"/>
    <w:rsid w:val="007409B9"/>
    <w:rsid w:val="00746DBC"/>
    <w:rsid w:val="00750EC5"/>
    <w:rsid w:val="00752470"/>
    <w:rsid w:val="00752CC0"/>
    <w:rsid w:val="00756A99"/>
    <w:rsid w:val="007621D9"/>
    <w:rsid w:val="00763228"/>
    <w:rsid w:val="007646FA"/>
    <w:rsid w:val="00765D73"/>
    <w:rsid w:val="0077405D"/>
    <w:rsid w:val="0077472C"/>
    <w:rsid w:val="00776587"/>
    <w:rsid w:val="00782602"/>
    <w:rsid w:val="007837D6"/>
    <w:rsid w:val="00783C05"/>
    <w:rsid w:val="00784769"/>
    <w:rsid w:val="007854CD"/>
    <w:rsid w:val="0079042B"/>
    <w:rsid w:val="00792996"/>
    <w:rsid w:val="007931CF"/>
    <w:rsid w:val="007A2490"/>
    <w:rsid w:val="007A43BB"/>
    <w:rsid w:val="007A4C79"/>
    <w:rsid w:val="007A58F2"/>
    <w:rsid w:val="007A72A9"/>
    <w:rsid w:val="007A7CB5"/>
    <w:rsid w:val="007B09F1"/>
    <w:rsid w:val="007B185E"/>
    <w:rsid w:val="007B49C6"/>
    <w:rsid w:val="007B4AA5"/>
    <w:rsid w:val="007C0F9A"/>
    <w:rsid w:val="007C1560"/>
    <w:rsid w:val="007D0BBE"/>
    <w:rsid w:val="007D361A"/>
    <w:rsid w:val="007D6DD4"/>
    <w:rsid w:val="007D7E09"/>
    <w:rsid w:val="007E4729"/>
    <w:rsid w:val="007E5CC3"/>
    <w:rsid w:val="007E74D2"/>
    <w:rsid w:val="007F10FF"/>
    <w:rsid w:val="007F29FB"/>
    <w:rsid w:val="007F5986"/>
    <w:rsid w:val="007F65D1"/>
    <w:rsid w:val="007F7E1F"/>
    <w:rsid w:val="00811AD0"/>
    <w:rsid w:val="00812601"/>
    <w:rsid w:val="00820F25"/>
    <w:rsid w:val="00823C2A"/>
    <w:rsid w:val="00825443"/>
    <w:rsid w:val="008279EF"/>
    <w:rsid w:val="0083027D"/>
    <w:rsid w:val="0084059E"/>
    <w:rsid w:val="00843B4B"/>
    <w:rsid w:val="00843EF9"/>
    <w:rsid w:val="00845E7C"/>
    <w:rsid w:val="00847E00"/>
    <w:rsid w:val="00850BE3"/>
    <w:rsid w:val="0085203E"/>
    <w:rsid w:val="00852843"/>
    <w:rsid w:val="008537BB"/>
    <w:rsid w:val="00853D90"/>
    <w:rsid w:val="008557C5"/>
    <w:rsid w:val="00857536"/>
    <w:rsid w:val="008605BC"/>
    <w:rsid w:val="0086390B"/>
    <w:rsid w:val="00863B8B"/>
    <w:rsid w:val="00866F55"/>
    <w:rsid w:val="00872D6C"/>
    <w:rsid w:val="00873859"/>
    <w:rsid w:val="00876A0B"/>
    <w:rsid w:val="00877F44"/>
    <w:rsid w:val="00880648"/>
    <w:rsid w:val="008807F8"/>
    <w:rsid w:val="00880D5D"/>
    <w:rsid w:val="00884CFA"/>
    <w:rsid w:val="00886B40"/>
    <w:rsid w:val="008922C0"/>
    <w:rsid w:val="008951B2"/>
    <w:rsid w:val="0089532B"/>
    <w:rsid w:val="00896618"/>
    <w:rsid w:val="008A1065"/>
    <w:rsid w:val="008A1F25"/>
    <w:rsid w:val="008A2F23"/>
    <w:rsid w:val="008A5D28"/>
    <w:rsid w:val="008B590E"/>
    <w:rsid w:val="008B747D"/>
    <w:rsid w:val="008C37B7"/>
    <w:rsid w:val="008C5E40"/>
    <w:rsid w:val="008D34F8"/>
    <w:rsid w:val="008E20C9"/>
    <w:rsid w:val="008E36C0"/>
    <w:rsid w:val="008E5871"/>
    <w:rsid w:val="008F0D5E"/>
    <w:rsid w:val="008F2C0B"/>
    <w:rsid w:val="00901B30"/>
    <w:rsid w:val="00902275"/>
    <w:rsid w:val="0090339C"/>
    <w:rsid w:val="009037C2"/>
    <w:rsid w:val="00905C89"/>
    <w:rsid w:val="009069F3"/>
    <w:rsid w:val="0090780A"/>
    <w:rsid w:val="009111C1"/>
    <w:rsid w:val="009123AE"/>
    <w:rsid w:val="0091379C"/>
    <w:rsid w:val="00914252"/>
    <w:rsid w:val="00914516"/>
    <w:rsid w:val="00916200"/>
    <w:rsid w:val="00917F81"/>
    <w:rsid w:val="00922CC5"/>
    <w:rsid w:val="009323F3"/>
    <w:rsid w:val="00933646"/>
    <w:rsid w:val="0093584E"/>
    <w:rsid w:val="009407F9"/>
    <w:rsid w:val="00945A73"/>
    <w:rsid w:val="00946F93"/>
    <w:rsid w:val="009479DC"/>
    <w:rsid w:val="00952B50"/>
    <w:rsid w:val="009557EE"/>
    <w:rsid w:val="00955DDA"/>
    <w:rsid w:val="00960604"/>
    <w:rsid w:val="00960802"/>
    <w:rsid w:val="00971500"/>
    <w:rsid w:val="00971C4D"/>
    <w:rsid w:val="009756B8"/>
    <w:rsid w:val="009813C3"/>
    <w:rsid w:val="0098729F"/>
    <w:rsid w:val="00991271"/>
    <w:rsid w:val="00995BBC"/>
    <w:rsid w:val="00996405"/>
    <w:rsid w:val="009A3142"/>
    <w:rsid w:val="009A3AE8"/>
    <w:rsid w:val="009A49EA"/>
    <w:rsid w:val="009A5D79"/>
    <w:rsid w:val="009A79F4"/>
    <w:rsid w:val="009B1BA2"/>
    <w:rsid w:val="009B2891"/>
    <w:rsid w:val="009B36F4"/>
    <w:rsid w:val="009B4184"/>
    <w:rsid w:val="009B7639"/>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25705"/>
    <w:rsid w:val="00A30237"/>
    <w:rsid w:val="00A31253"/>
    <w:rsid w:val="00A32DDC"/>
    <w:rsid w:val="00A37FC1"/>
    <w:rsid w:val="00A400E1"/>
    <w:rsid w:val="00A41677"/>
    <w:rsid w:val="00A42805"/>
    <w:rsid w:val="00A43506"/>
    <w:rsid w:val="00A50EAC"/>
    <w:rsid w:val="00A51EE2"/>
    <w:rsid w:val="00A5269B"/>
    <w:rsid w:val="00A56079"/>
    <w:rsid w:val="00A60EBB"/>
    <w:rsid w:val="00A61EF8"/>
    <w:rsid w:val="00A624AB"/>
    <w:rsid w:val="00A62722"/>
    <w:rsid w:val="00A6655F"/>
    <w:rsid w:val="00A67F49"/>
    <w:rsid w:val="00A711E7"/>
    <w:rsid w:val="00A75201"/>
    <w:rsid w:val="00A770FA"/>
    <w:rsid w:val="00A77BCE"/>
    <w:rsid w:val="00A83478"/>
    <w:rsid w:val="00A90CC9"/>
    <w:rsid w:val="00A93E80"/>
    <w:rsid w:val="00A95A29"/>
    <w:rsid w:val="00A97625"/>
    <w:rsid w:val="00AA344E"/>
    <w:rsid w:val="00AB37CF"/>
    <w:rsid w:val="00AB5FEF"/>
    <w:rsid w:val="00AC43EB"/>
    <w:rsid w:val="00AC5148"/>
    <w:rsid w:val="00AC54A0"/>
    <w:rsid w:val="00AC79A9"/>
    <w:rsid w:val="00AD134A"/>
    <w:rsid w:val="00AD249E"/>
    <w:rsid w:val="00AD32C0"/>
    <w:rsid w:val="00AD5B9F"/>
    <w:rsid w:val="00AD6ED9"/>
    <w:rsid w:val="00AE01A1"/>
    <w:rsid w:val="00AE1051"/>
    <w:rsid w:val="00AE19EA"/>
    <w:rsid w:val="00AE3EFF"/>
    <w:rsid w:val="00AE4D21"/>
    <w:rsid w:val="00AE5DFB"/>
    <w:rsid w:val="00AF093A"/>
    <w:rsid w:val="00AF0C3D"/>
    <w:rsid w:val="00AF0D79"/>
    <w:rsid w:val="00AF6554"/>
    <w:rsid w:val="00AF71BB"/>
    <w:rsid w:val="00B0039A"/>
    <w:rsid w:val="00B15A4E"/>
    <w:rsid w:val="00B16551"/>
    <w:rsid w:val="00B20060"/>
    <w:rsid w:val="00B27032"/>
    <w:rsid w:val="00B27621"/>
    <w:rsid w:val="00B3443C"/>
    <w:rsid w:val="00B37F9B"/>
    <w:rsid w:val="00B40A2B"/>
    <w:rsid w:val="00B42C3B"/>
    <w:rsid w:val="00B43AA2"/>
    <w:rsid w:val="00B45000"/>
    <w:rsid w:val="00B508D2"/>
    <w:rsid w:val="00B508D8"/>
    <w:rsid w:val="00B521CB"/>
    <w:rsid w:val="00B53CBA"/>
    <w:rsid w:val="00B53F03"/>
    <w:rsid w:val="00B54A84"/>
    <w:rsid w:val="00B5538F"/>
    <w:rsid w:val="00B56C67"/>
    <w:rsid w:val="00B579CF"/>
    <w:rsid w:val="00B57DF2"/>
    <w:rsid w:val="00B61D86"/>
    <w:rsid w:val="00B71E13"/>
    <w:rsid w:val="00B71F13"/>
    <w:rsid w:val="00B73DA3"/>
    <w:rsid w:val="00B75ADB"/>
    <w:rsid w:val="00B80A01"/>
    <w:rsid w:val="00B84AA7"/>
    <w:rsid w:val="00B85EA1"/>
    <w:rsid w:val="00B87A9C"/>
    <w:rsid w:val="00B906ED"/>
    <w:rsid w:val="00B92DB1"/>
    <w:rsid w:val="00B964EC"/>
    <w:rsid w:val="00BA23A1"/>
    <w:rsid w:val="00BA651C"/>
    <w:rsid w:val="00BB0011"/>
    <w:rsid w:val="00BB249F"/>
    <w:rsid w:val="00BB2BC2"/>
    <w:rsid w:val="00BB39FC"/>
    <w:rsid w:val="00BC0801"/>
    <w:rsid w:val="00BC1262"/>
    <w:rsid w:val="00BC1978"/>
    <w:rsid w:val="00BC2E3D"/>
    <w:rsid w:val="00BC3196"/>
    <w:rsid w:val="00BC49C4"/>
    <w:rsid w:val="00BC62BF"/>
    <w:rsid w:val="00BC7BCA"/>
    <w:rsid w:val="00BD0DA3"/>
    <w:rsid w:val="00BD2A2D"/>
    <w:rsid w:val="00BE27AC"/>
    <w:rsid w:val="00BE33DE"/>
    <w:rsid w:val="00BE4D37"/>
    <w:rsid w:val="00BE6F59"/>
    <w:rsid w:val="00BF00C6"/>
    <w:rsid w:val="00BF105E"/>
    <w:rsid w:val="00BF12D2"/>
    <w:rsid w:val="00BF1B10"/>
    <w:rsid w:val="00BF2616"/>
    <w:rsid w:val="00BF466B"/>
    <w:rsid w:val="00BF53BB"/>
    <w:rsid w:val="00BF5CC5"/>
    <w:rsid w:val="00C0015D"/>
    <w:rsid w:val="00C03A6A"/>
    <w:rsid w:val="00C03B5D"/>
    <w:rsid w:val="00C04811"/>
    <w:rsid w:val="00C05DA4"/>
    <w:rsid w:val="00C05EEB"/>
    <w:rsid w:val="00C179DB"/>
    <w:rsid w:val="00C21A7C"/>
    <w:rsid w:val="00C22699"/>
    <w:rsid w:val="00C22C18"/>
    <w:rsid w:val="00C278CA"/>
    <w:rsid w:val="00C307DA"/>
    <w:rsid w:val="00C30C6B"/>
    <w:rsid w:val="00C30DC8"/>
    <w:rsid w:val="00C317E3"/>
    <w:rsid w:val="00C33685"/>
    <w:rsid w:val="00C37E84"/>
    <w:rsid w:val="00C405D2"/>
    <w:rsid w:val="00C46D52"/>
    <w:rsid w:val="00C47B70"/>
    <w:rsid w:val="00C5516D"/>
    <w:rsid w:val="00C55177"/>
    <w:rsid w:val="00C634B5"/>
    <w:rsid w:val="00C63788"/>
    <w:rsid w:val="00C657AE"/>
    <w:rsid w:val="00C67DBC"/>
    <w:rsid w:val="00C73CC0"/>
    <w:rsid w:val="00C74D8C"/>
    <w:rsid w:val="00C81146"/>
    <w:rsid w:val="00C81CE7"/>
    <w:rsid w:val="00C830EC"/>
    <w:rsid w:val="00C831B7"/>
    <w:rsid w:val="00C836E9"/>
    <w:rsid w:val="00C84101"/>
    <w:rsid w:val="00C84180"/>
    <w:rsid w:val="00C86198"/>
    <w:rsid w:val="00C86E8A"/>
    <w:rsid w:val="00C93600"/>
    <w:rsid w:val="00C941A6"/>
    <w:rsid w:val="00C948A3"/>
    <w:rsid w:val="00C96445"/>
    <w:rsid w:val="00C97227"/>
    <w:rsid w:val="00CA7040"/>
    <w:rsid w:val="00CB12BE"/>
    <w:rsid w:val="00CB2C7D"/>
    <w:rsid w:val="00CC5766"/>
    <w:rsid w:val="00CD21E5"/>
    <w:rsid w:val="00CD348F"/>
    <w:rsid w:val="00CE2E68"/>
    <w:rsid w:val="00CE6331"/>
    <w:rsid w:val="00CF0907"/>
    <w:rsid w:val="00CF14AA"/>
    <w:rsid w:val="00CF1AE5"/>
    <w:rsid w:val="00CF538B"/>
    <w:rsid w:val="00D03159"/>
    <w:rsid w:val="00D07817"/>
    <w:rsid w:val="00D13241"/>
    <w:rsid w:val="00D15776"/>
    <w:rsid w:val="00D162A4"/>
    <w:rsid w:val="00D206DE"/>
    <w:rsid w:val="00D22F3A"/>
    <w:rsid w:val="00D31BDD"/>
    <w:rsid w:val="00D33A10"/>
    <w:rsid w:val="00D408AA"/>
    <w:rsid w:val="00D424F3"/>
    <w:rsid w:val="00D45DB2"/>
    <w:rsid w:val="00D5081E"/>
    <w:rsid w:val="00D521A0"/>
    <w:rsid w:val="00D537E8"/>
    <w:rsid w:val="00D63E1C"/>
    <w:rsid w:val="00D6687F"/>
    <w:rsid w:val="00D66ED2"/>
    <w:rsid w:val="00D67943"/>
    <w:rsid w:val="00D705E5"/>
    <w:rsid w:val="00D83783"/>
    <w:rsid w:val="00D8774A"/>
    <w:rsid w:val="00D91AFE"/>
    <w:rsid w:val="00D91B40"/>
    <w:rsid w:val="00D91F37"/>
    <w:rsid w:val="00D92878"/>
    <w:rsid w:val="00D9768C"/>
    <w:rsid w:val="00DA46A6"/>
    <w:rsid w:val="00DA5535"/>
    <w:rsid w:val="00DB05E2"/>
    <w:rsid w:val="00DB6B32"/>
    <w:rsid w:val="00DC37F6"/>
    <w:rsid w:val="00DC3C7D"/>
    <w:rsid w:val="00DD094E"/>
    <w:rsid w:val="00DD2D45"/>
    <w:rsid w:val="00DD30CD"/>
    <w:rsid w:val="00DD3704"/>
    <w:rsid w:val="00DD7403"/>
    <w:rsid w:val="00DE29FF"/>
    <w:rsid w:val="00DE2C91"/>
    <w:rsid w:val="00DE3D52"/>
    <w:rsid w:val="00DE46D4"/>
    <w:rsid w:val="00DE58CC"/>
    <w:rsid w:val="00DF0B77"/>
    <w:rsid w:val="00DF0C6D"/>
    <w:rsid w:val="00DF7FB6"/>
    <w:rsid w:val="00E00761"/>
    <w:rsid w:val="00E02325"/>
    <w:rsid w:val="00E03567"/>
    <w:rsid w:val="00E03D3D"/>
    <w:rsid w:val="00E048BB"/>
    <w:rsid w:val="00E05B3A"/>
    <w:rsid w:val="00E05B65"/>
    <w:rsid w:val="00E06EE4"/>
    <w:rsid w:val="00E22C5A"/>
    <w:rsid w:val="00E30CB5"/>
    <w:rsid w:val="00E31433"/>
    <w:rsid w:val="00E31489"/>
    <w:rsid w:val="00E3492B"/>
    <w:rsid w:val="00E402C0"/>
    <w:rsid w:val="00E40929"/>
    <w:rsid w:val="00E42EBE"/>
    <w:rsid w:val="00E4354D"/>
    <w:rsid w:val="00E44037"/>
    <w:rsid w:val="00E46593"/>
    <w:rsid w:val="00E564EB"/>
    <w:rsid w:val="00E6609F"/>
    <w:rsid w:val="00E67749"/>
    <w:rsid w:val="00E67848"/>
    <w:rsid w:val="00E7064A"/>
    <w:rsid w:val="00E76E05"/>
    <w:rsid w:val="00E81779"/>
    <w:rsid w:val="00E85C37"/>
    <w:rsid w:val="00E86133"/>
    <w:rsid w:val="00E865C4"/>
    <w:rsid w:val="00E921E4"/>
    <w:rsid w:val="00E923AF"/>
    <w:rsid w:val="00E94EF5"/>
    <w:rsid w:val="00E975ED"/>
    <w:rsid w:val="00EA1479"/>
    <w:rsid w:val="00EA299C"/>
    <w:rsid w:val="00EA5E47"/>
    <w:rsid w:val="00EA7D97"/>
    <w:rsid w:val="00EB1B38"/>
    <w:rsid w:val="00EC03C8"/>
    <w:rsid w:val="00ED2D37"/>
    <w:rsid w:val="00EE3B2E"/>
    <w:rsid w:val="00EE724A"/>
    <w:rsid w:val="00EF0401"/>
    <w:rsid w:val="00EF458D"/>
    <w:rsid w:val="00EF547D"/>
    <w:rsid w:val="00EF6575"/>
    <w:rsid w:val="00F01541"/>
    <w:rsid w:val="00F05241"/>
    <w:rsid w:val="00F1149B"/>
    <w:rsid w:val="00F11FED"/>
    <w:rsid w:val="00F169D2"/>
    <w:rsid w:val="00F23137"/>
    <w:rsid w:val="00F2571C"/>
    <w:rsid w:val="00F3081D"/>
    <w:rsid w:val="00F317BD"/>
    <w:rsid w:val="00F3348B"/>
    <w:rsid w:val="00F35CE5"/>
    <w:rsid w:val="00F35E30"/>
    <w:rsid w:val="00F3636A"/>
    <w:rsid w:val="00F41C0D"/>
    <w:rsid w:val="00F45FC3"/>
    <w:rsid w:val="00F50D47"/>
    <w:rsid w:val="00F562F9"/>
    <w:rsid w:val="00F56C50"/>
    <w:rsid w:val="00F6041B"/>
    <w:rsid w:val="00F631AD"/>
    <w:rsid w:val="00F66752"/>
    <w:rsid w:val="00F66934"/>
    <w:rsid w:val="00F74191"/>
    <w:rsid w:val="00F814DA"/>
    <w:rsid w:val="00F81F16"/>
    <w:rsid w:val="00F8437F"/>
    <w:rsid w:val="00F9126D"/>
    <w:rsid w:val="00F91F03"/>
    <w:rsid w:val="00F94209"/>
    <w:rsid w:val="00FA10C9"/>
    <w:rsid w:val="00FA17CC"/>
    <w:rsid w:val="00FA23D2"/>
    <w:rsid w:val="00FA3A2C"/>
    <w:rsid w:val="00FA5F85"/>
    <w:rsid w:val="00FC137A"/>
    <w:rsid w:val="00FC4297"/>
    <w:rsid w:val="00FD48B6"/>
    <w:rsid w:val="00FD5C6A"/>
    <w:rsid w:val="00FE0234"/>
    <w:rsid w:val="00FE4807"/>
    <w:rsid w:val="00FE6993"/>
    <w:rsid w:val="00FE6C3F"/>
    <w:rsid w:val="00FE758F"/>
    <w:rsid w:val="00FE7CB2"/>
    <w:rsid w:val="00FE7CFF"/>
    <w:rsid w:val="00FF2D65"/>
    <w:rsid w:val="00FF64AA"/>
    <w:rsid w:val="00FF6F66"/>
    <w:rsid w:val="00FF6F95"/>
    <w:rsid w:val="00FF7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460375">
      <w:bodyDiv w:val="1"/>
      <w:marLeft w:val="0"/>
      <w:marRight w:val="0"/>
      <w:marTop w:val="0"/>
      <w:marBottom w:val="0"/>
      <w:divBdr>
        <w:top w:val="none" w:sz="0" w:space="0" w:color="auto"/>
        <w:left w:val="none" w:sz="0" w:space="0" w:color="auto"/>
        <w:bottom w:val="none" w:sz="0" w:space="0" w:color="auto"/>
        <w:right w:val="none" w:sz="0" w:space="0" w:color="auto"/>
      </w:divBdr>
      <w:divsChild>
        <w:div w:id="1692337216">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54173906">
      <w:bodyDiv w:val="1"/>
      <w:marLeft w:val="0"/>
      <w:marRight w:val="0"/>
      <w:marTop w:val="0"/>
      <w:marBottom w:val="0"/>
      <w:divBdr>
        <w:top w:val="none" w:sz="0" w:space="0" w:color="auto"/>
        <w:left w:val="none" w:sz="0" w:space="0" w:color="auto"/>
        <w:bottom w:val="none" w:sz="0" w:space="0" w:color="auto"/>
        <w:right w:val="none" w:sz="0" w:space="0" w:color="auto"/>
      </w:divBdr>
      <w:divsChild>
        <w:div w:id="1642349300">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47392360">
      <w:bodyDiv w:val="1"/>
      <w:marLeft w:val="0"/>
      <w:marRight w:val="0"/>
      <w:marTop w:val="0"/>
      <w:marBottom w:val="0"/>
      <w:divBdr>
        <w:top w:val="none" w:sz="0" w:space="0" w:color="auto"/>
        <w:left w:val="none" w:sz="0" w:space="0" w:color="auto"/>
        <w:bottom w:val="none" w:sz="0" w:space="0" w:color="auto"/>
        <w:right w:val="none" w:sz="0" w:space="0" w:color="auto"/>
      </w:divBdr>
      <w:divsChild>
        <w:div w:id="57293303">
          <w:marLeft w:val="835"/>
          <w:marRight w:val="0"/>
          <w:marTop w:val="0"/>
          <w:marBottom w:val="6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20171140">
      <w:bodyDiv w:val="1"/>
      <w:marLeft w:val="0"/>
      <w:marRight w:val="0"/>
      <w:marTop w:val="0"/>
      <w:marBottom w:val="0"/>
      <w:divBdr>
        <w:top w:val="none" w:sz="0" w:space="0" w:color="auto"/>
        <w:left w:val="none" w:sz="0" w:space="0" w:color="auto"/>
        <w:bottom w:val="none" w:sz="0" w:space="0" w:color="auto"/>
        <w:right w:val="none" w:sz="0" w:space="0" w:color="auto"/>
      </w:divBdr>
      <w:divsChild>
        <w:div w:id="229005478">
          <w:marLeft w:val="835"/>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B28354-F663-4C17-B688-434C3B7B1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1003</Words>
  <Characters>4991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2</cp:revision>
  <cp:lastPrinted>2017-05-02T07:05:00Z</cp:lastPrinted>
  <dcterms:created xsi:type="dcterms:W3CDTF">2017-10-17T07:27:00Z</dcterms:created>
  <dcterms:modified xsi:type="dcterms:W3CDTF">2017-10-17T07:27:00Z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(3)jERkRDnlcet+vP+sshlzHxWND/UyHPJf/lywj3m+5fWaOwtJmgJZn9gHVnXqql7VGF6aP8vU
odc5wZjqu6C+ZfyXZ74G6wGoDWEtznimZQSSfNCXJlrS3xGVUGJbAsyD64haITajzTWKiqTv
26OwssqoE88FLi/y6xE24SLBsjiBslyB1qcS9iAAOUgiWg4aTfhSgMIvyc4fogsDify8/zMB
muzWyg6tWV8qlg8/TZ</vt:lpwstr>
  </property>
  <property fmtid="{D5CDD505-2E9C-101B-9397-08002B2CF9AE}" pid="3" name="_2015_ms_pID_725343_00">
    <vt:lpwstr>_2015_ms_pID_725343</vt:lpwstr>
  </property>
  <property fmtid="{D5CDD505-2E9C-101B-9397-08002B2CF9AE}" pid="4" name="_2015_ms_pID_7253431">
    <vt:lpwstr>fHPWJa6zrccPi9AoL6vU+Eb3m4oRNndLEmEl8bqql4sxIU93yk6av5
N/wFQZl5vL7V1fUJ10JyJoLQ4VVmhkRNWZmDtAtkzUlYNdtrlvqRVldhApjcGOr1x+M533Cm
4XnyVe66aKn273UusCABMCzs8KzwEb6AFOqPytGT4RDe17woiENFRkXl5DVrjrwqp6ZLjcE3
ysHU+yPlJae82U9aoXGyEv2oMlseC5dAph5n</vt:lpwstr>
  </property>
  <property fmtid="{D5CDD505-2E9C-101B-9397-08002B2CF9AE}" pid="5" name="_2015_ms_pID_7253431_00">
    <vt:lpwstr>_2015_ms_pID_7253431</vt:lpwstr>
  </property>
  <property fmtid="{D5CDD505-2E9C-101B-9397-08002B2CF9AE}" pid="6" name="_2015_ms_pID_7253432">
    <vt:lpwstr>OQ==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1508205486</vt:lpwstr>
  </property>
</Properties>
</file>